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89B8F47" w:rsidR="00F72BAA" w:rsidRPr="004D27E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F191A">
        <w:rPr>
          <w:rFonts w:hint="eastAsia"/>
          <w:b/>
          <w:i/>
          <w:noProof/>
          <w:sz w:val="28"/>
          <w:lang w:eastAsia="zh-CN"/>
        </w:rPr>
        <w:t>3764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CD6F4" w:rsidR="001E41F3" w:rsidRPr="00410371" w:rsidRDefault="004D27E4" w:rsidP="00F72BAA">
            <w:pPr>
              <w:pStyle w:val="CRCoverPage"/>
              <w:spacing w:after="0"/>
              <w:jc w:val="center"/>
              <w:rPr>
                <w:noProof/>
                <w:lang w:eastAsia="zh-CN"/>
              </w:rPr>
            </w:pPr>
            <w:r>
              <w:rPr>
                <w:rFonts w:hint="eastAsia"/>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AA874" w:rsidR="001E41F3" w:rsidRPr="00410371" w:rsidRDefault="008F191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AB582F" w:rsidRDefault="001E41F3" w:rsidP="0051580D">
            <w:pPr>
              <w:pStyle w:val="CRCoverPage"/>
              <w:tabs>
                <w:tab w:val="right" w:pos="1825"/>
              </w:tabs>
              <w:spacing w:after="0"/>
              <w:jc w:val="center"/>
              <w:rPr>
                <w:noProof/>
              </w:rPr>
            </w:pPr>
            <w:r w:rsidRPr="00AB582F">
              <w:rPr>
                <w:b/>
                <w:noProof/>
                <w:sz w:val="28"/>
                <w:szCs w:val="28"/>
              </w:rPr>
              <w:t>Current version:</w:t>
            </w:r>
          </w:p>
        </w:tc>
        <w:tc>
          <w:tcPr>
            <w:tcW w:w="1701" w:type="dxa"/>
            <w:shd w:val="pct30" w:color="FFFF00" w:fill="auto"/>
          </w:tcPr>
          <w:p w14:paraId="1E22D6AC" w14:textId="03F9AB53" w:rsidR="001E41F3" w:rsidRPr="00AB582F" w:rsidRDefault="00B564E1">
            <w:pPr>
              <w:pStyle w:val="CRCoverPage"/>
              <w:spacing w:after="0"/>
              <w:jc w:val="center"/>
              <w:rPr>
                <w:noProof/>
                <w:sz w:val="28"/>
              </w:rPr>
            </w:pPr>
            <w:r w:rsidRPr="00AB582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7813E" w:rsidR="001E41F3" w:rsidRDefault="00B564E1" w:rsidP="0019566C">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CA5E04">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19566C">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19566C">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E07E" w:rsidR="001E41F3" w:rsidRDefault="00B564E1" w:rsidP="00AB58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B58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E35C3" w:rsidR="00B564E1" w:rsidRDefault="00B564E1" w:rsidP="00AB582F">
            <w:pPr>
              <w:pStyle w:val="CRCoverPage"/>
              <w:spacing w:after="0"/>
              <w:ind w:left="100"/>
              <w:rPr>
                <w:noProof/>
              </w:rPr>
            </w:pPr>
            <w:r w:rsidRPr="003B15BB">
              <w:rPr>
                <w:noProof/>
                <w:lang w:eastAsia="zh-CN"/>
              </w:rPr>
              <w:t>Updating existing TT analysis for 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BAF8" w:rsidR="00B564E1" w:rsidRDefault="00B564E1" w:rsidP="00CA5E0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F5FE4" w:rsidR="001E41F3" w:rsidRDefault="00B564E1" w:rsidP="00CA5E04">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CA5E04">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D2A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4E64FD" w14:textId="77777777" w:rsidR="00CA5E04" w:rsidRPr="007F2FB9" w:rsidRDefault="00CA5E04" w:rsidP="00CA5E04">
      <w:pPr>
        <w:pStyle w:val="30"/>
        <w:rPr>
          <w:lang w:eastAsia="zh-CN"/>
        </w:rPr>
      </w:pPr>
      <w:r w:rsidRPr="007F2FB9">
        <w:rPr>
          <w:lang w:eastAsia="zh-CN"/>
        </w:rPr>
        <w:t>14.3.8</w:t>
      </w:r>
      <w:r w:rsidRPr="007F2FB9">
        <w:tab/>
        <w:t>NR RSTD measurement accuracy test case for single positioning frequency layer with Rx TEG in FR2 SA</w:t>
      </w:r>
    </w:p>
    <w:p w14:paraId="7D852C47" w14:textId="77777777" w:rsidR="00CA5E04" w:rsidRDefault="00CA5E04" w:rsidP="00CA5E04">
      <w:pPr>
        <w:pStyle w:val="EditorsNote"/>
        <w:rPr>
          <w:lang w:eastAsia="zh-CN"/>
        </w:rPr>
      </w:pPr>
      <w:r>
        <w:rPr>
          <w:lang w:eastAsia="zh-CN"/>
        </w:rPr>
        <w:t>Editor’s Note: This tes</w:t>
      </w:r>
      <w:bookmarkStart w:id="1" w:name="_GoBack"/>
      <w:bookmarkEnd w:id="1"/>
      <w:r>
        <w:rPr>
          <w:lang w:eastAsia="zh-CN"/>
        </w:rPr>
        <w:t>t case has been completed for the following configurations:</w:t>
      </w:r>
    </w:p>
    <w:p w14:paraId="79008F0F" w14:textId="77777777" w:rsidR="00CA5E04" w:rsidRDefault="00CA5E04" w:rsidP="00CA5E0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57D289D" w14:textId="77777777" w:rsidR="00CA5E04" w:rsidRDefault="00CA5E04" w:rsidP="00CA5E04">
      <w:pPr>
        <w:pStyle w:val="EditorsNote"/>
        <w:rPr>
          <w:ins w:id="2" w:author="CATT" w:date="2024-05-16T10:10:00Z"/>
          <w:lang w:eastAsia="zh-CN"/>
        </w:rPr>
      </w:pPr>
      <w:r>
        <w:rPr>
          <w:lang w:eastAsia="zh-CN"/>
        </w:rPr>
        <w:t>- UE PC3</w:t>
      </w:r>
    </w:p>
    <w:p w14:paraId="64C3575F" w14:textId="77777777" w:rsidR="00B73A67" w:rsidRPr="008F191A" w:rsidRDefault="00B73A67" w:rsidP="00B73A67">
      <w:pPr>
        <w:pStyle w:val="EditorsNote"/>
        <w:rPr>
          <w:ins w:id="3" w:author="CATT" w:date="2024-05-16T10:10:00Z"/>
          <w:lang w:eastAsia="zh-CN"/>
        </w:rPr>
      </w:pPr>
      <w:ins w:id="4" w:author="CATT" w:date="2024-05-16T10:10:00Z">
        <w:r w:rsidRPr="008F191A">
          <w:rPr>
            <w:rFonts w:hint="eastAsia"/>
            <w:lang w:eastAsia="zh-CN"/>
          </w:rPr>
          <w:t>This test case is incomplete for UE power classes other than PC3</w:t>
        </w:r>
      </w:ins>
    </w:p>
    <w:p w14:paraId="2F622F75" w14:textId="379032B4" w:rsidR="00B73A67" w:rsidRPr="00B73A67" w:rsidRDefault="00B73A67" w:rsidP="00B73A67">
      <w:pPr>
        <w:pStyle w:val="EditorsNote"/>
        <w:rPr>
          <w:lang w:eastAsia="zh-CN"/>
        </w:rPr>
      </w:pPr>
      <w:ins w:id="5" w:author="CATT" w:date="2024-05-16T10:10:00Z">
        <w:r w:rsidRPr="008F191A">
          <w:rPr>
            <w:rFonts w:hint="eastAsia"/>
            <w:lang w:eastAsia="zh-CN"/>
          </w:rPr>
          <w:t>This test case is incomplete for test frequencies &gt; 40.8 GHz</w:t>
        </w:r>
      </w:ins>
    </w:p>
    <w:p w14:paraId="4D8BD3BE"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1</w:t>
      </w:r>
      <w:r w:rsidRPr="007F2FB9">
        <w:tab/>
        <w:t>Test purpose</w:t>
      </w:r>
    </w:p>
    <w:p w14:paraId="08470F85" w14:textId="77777777" w:rsidR="00CA5E04" w:rsidRPr="007F2FB9" w:rsidRDefault="00CA5E04" w:rsidP="00CA5E04">
      <w:pPr>
        <w:rPr>
          <w:lang w:eastAsia="zh-CN"/>
        </w:rPr>
      </w:pPr>
      <w:r w:rsidRPr="007F2FB9">
        <w:t>The purpose of the test is to verify that the RSTD measurement</w:t>
      </w:r>
      <w:r w:rsidRPr="007F2FB9">
        <w:rPr>
          <w:lang w:eastAsia="zh-CN"/>
        </w:rPr>
        <w:t>s</w:t>
      </w:r>
      <w:r w:rsidRPr="007F2FB9">
        <w:t xml:space="preserve"> </w:t>
      </w:r>
      <w:r w:rsidRPr="007F2FB9">
        <w:rPr>
          <w:lang w:eastAsia="zh-CN"/>
        </w:rPr>
        <w:t>when the measurements are within the same Rx TEG</w:t>
      </w:r>
      <w:r w:rsidRPr="007F2FB9">
        <w:t xml:space="preserve"> meets the accuracy requirements specified in </w:t>
      </w:r>
      <w:r w:rsidRPr="007F2FB9">
        <w:rPr>
          <w:lang w:eastAsia="zh-CN"/>
        </w:rPr>
        <w:t xml:space="preserve">TS 38.133 [50] </w:t>
      </w:r>
      <w:r w:rsidRPr="007F2FB9">
        <w:t>clause 10.1.23.2 in an environment with AWGN propagation conditions.</w:t>
      </w:r>
    </w:p>
    <w:p w14:paraId="292B1F95" w14:textId="77777777" w:rsidR="00CA5E04" w:rsidRPr="007F2FB9" w:rsidRDefault="00CA5E04" w:rsidP="00CA5E04">
      <w:pPr>
        <w:pStyle w:val="40"/>
      </w:pPr>
      <w:r w:rsidRPr="007F2FB9">
        <w:rPr>
          <w:lang w:eastAsia="zh-CN"/>
        </w:rPr>
        <w:t>14.3</w:t>
      </w:r>
      <w:r w:rsidRPr="007F2FB9">
        <w:t>.</w:t>
      </w:r>
      <w:r w:rsidRPr="007F2FB9">
        <w:rPr>
          <w:lang w:eastAsia="zh-CN"/>
        </w:rPr>
        <w:t>8.</w:t>
      </w:r>
      <w:r w:rsidRPr="007F2FB9">
        <w:t>2</w:t>
      </w:r>
      <w:r w:rsidRPr="007F2FB9">
        <w:tab/>
        <w:t>Test applicability</w:t>
      </w:r>
    </w:p>
    <w:p w14:paraId="76676ECB" w14:textId="77777777" w:rsidR="00CA5E04" w:rsidRPr="007F2FB9" w:rsidRDefault="00CA5E04" w:rsidP="00CA5E0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14:paraId="79124F83"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3</w:t>
      </w:r>
      <w:r w:rsidRPr="007F2FB9">
        <w:tab/>
        <w:t>Minimum conformance requirements</w:t>
      </w:r>
    </w:p>
    <w:p w14:paraId="4E8158D6" w14:textId="77777777" w:rsidR="00CA5E04" w:rsidRPr="007F2FB9" w:rsidRDefault="00CA5E04" w:rsidP="00CA5E04">
      <w:pPr>
        <w:rPr>
          <w:lang w:eastAsia="zh-CN"/>
        </w:rPr>
      </w:pPr>
      <w:proofErr w:type="gramStart"/>
      <w:r w:rsidRPr="007F2FB9">
        <w:rPr>
          <w:lang w:eastAsia="zh-CN"/>
        </w:rPr>
        <w:t>Same as defined in clause 14.3.7.3.</w:t>
      </w:r>
      <w:proofErr w:type="gramEnd"/>
    </w:p>
    <w:p w14:paraId="5339FA82"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4</w:t>
      </w:r>
      <w:r w:rsidRPr="007F2FB9">
        <w:tab/>
        <w:t>Test description</w:t>
      </w:r>
    </w:p>
    <w:p w14:paraId="724C3539" w14:textId="77777777" w:rsidR="00CA5E04" w:rsidRPr="007F2FB9" w:rsidRDefault="00CA5E04" w:rsidP="00CA5E04">
      <w:pPr>
        <w:pStyle w:val="5"/>
      </w:pPr>
      <w:r w:rsidRPr="007F2FB9">
        <w:rPr>
          <w:lang w:eastAsia="zh-CN"/>
        </w:rPr>
        <w:t>14.3</w:t>
      </w:r>
      <w:r w:rsidRPr="007F2FB9">
        <w:t>.</w:t>
      </w:r>
      <w:r w:rsidRPr="007F2FB9">
        <w:rPr>
          <w:lang w:eastAsia="zh-CN"/>
        </w:rPr>
        <w:t>8.4.1</w:t>
      </w:r>
      <w:r w:rsidRPr="007F2FB9">
        <w:tab/>
        <w:t>Initial conditions</w:t>
      </w:r>
    </w:p>
    <w:p w14:paraId="70A2D067" w14:textId="77777777" w:rsidR="00CA5E04" w:rsidRPr="007F2FB9" w:rsidRDefault="00CA5E04" w:rsidP="00CA5E04">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14:paraId="3121F3A2" w14:textId="77777777" w:rsidR="00CA5E04" w:rsidRPr="007F2FB9" w:rsidRDefault="00CA5E04" w:rsidP="00CA5E04">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5E04" w:rsidRPr="007F2FB9" w14:paraId="5E2CBB27"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E8C5D32" w14:textId="77777777" w:rsidR="00CA5E04" w:rsidRPr="007F2FB9" w:rsidRDefault="00CA5E04" w:rsidP="00CA5E0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9E05513" w14:textId="77777777" w:rsidR="00CA5E04" w:rsidRPr="007F2FB9" w:rsidRDefault="00CA5E04" w:rsidP="00CA5E04">
            <w:pPr>
              <w:keepNext/>
              <w:keepLines/>
              <w:spacing w:after="0"/>
              <w:jc w:val="center"/>
              <w:rPr>
                <w:rFonts w:ascii="Arial" w:hAnsi="Arial"/>
                <w:b/>
                <w:sz w:val="18"/>
              </w:rPr>
            </w:pPr>
            <w:r w:rsidRPr="007F2FB9">
              <w:rPr>
                <w:rFonts w:ascii="Arial" w:hAnsi="Arial"/>
                <w:b/>
                <w:sz w:val="18"/>
              </w:rPr>
              <w:t>Description</w:t>
            </w:r>
          </w:p>
        </w:tc>
      </w:tr>
      <w:tr w:rsidR="00CA5E04" w:rsidRPr="007F2FB9" w14:paraId="74DF590A" w14:textId="77777777" w:rsidTr="00CA5E04">
        <w:tc>
          <w:tcPr>
            <w:tcW w:w="2376" w:type="dxa"/>
            <w:tcBorders>
              <w:top w:val="single" w:sz="4" w:space="0" w:color="auto"/>
              <w:left w:val="single" w:sz="4" w:space="0" w:color="auto"/>
              <w:bottom w:val="single" w:sz="4" w:space="0" w:color="auto"/>
              <w:right w:val="single" w:sz="4" w:space="0" w:color="auto"/>
            </w:tcBorders>
            <w:hideMark/>
          </w:tcPr>
          <w:p w14:paraId="7514ADAB" w14:textId="77777777" w:rsidR="00CA5E04" w:rsidRPr="007F2FB9" w:rsidRDefault="00CA5E04" w:rsidP="00CA5E0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57658B" w14:textId="03F082E0" w:rsidR="00CA5E04" w:rsidRPr="007F2FB9" w:rsidRDefault="00CA5E04" w:rsidP="0075665B">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03T16:40:00Z">
              <w:r w:rsidRPr="007F2FB9" w:rsidDel="0075665B">
                <w:rPr>
                  <w:rFonts w:ascii="Arial" w:hAnsi="Arial"/>
                  <w:sz w:val="18"/>
                </w:rPr>
                <w:delText>100 </w:delText>
              </w:r>
            </w:del>
            <w:ins w:id="7" w:author="CATT" w:date="2024-04-03T16:40:00Z">
              <w:r w:rsidR="0075665B">
                <w:rPr>
                  <w:rFonts w:ascii="Arial" w:hAnsi="Arial" w:hint="eastAsia"/>
                  <w:sz w:val="18"/>
                  <w:lang w:eastAsia="zh-CN"/>
                </w:rPr>
                <w:t>2</w:t>
              </w:r>
              <w:r w:rsidR="0075665B" w:rsidRPr="007F2FB9">
                <w:rPr>
                  <w:rFonts w:ascii="Arial" w:hAnsi="Arial"/>
                  <w:sz w:val="18"/>
                </w:rPr>
                <w:t>00 </w:t>
              </w:r>
            </w:ins>
            <w:r w:rsidRPr="007F2FB9">
              <w:rPr>
                <w:rFonts w:ascii="Arial" w:hAnsi="Arial"/>
                <w:sz w:val="18"/>
              </w:rPr>
              <w:t>MHz bandwidth, TDD duplex mode</w:t>
            </w:r>
          </w:p>
        </w:tc>
      </w:tr>
    </w:tbl>
    <w:p w14:paraId="3767C2C7" w14:textId="77777777" w:rsidR="00CA5E04" w:rsidRPr="007F2FB9" w:rsidRDefault="00CA5E04" w:rsidP="00CA5E04">
      <w:pPr>
        <w:rPr>
          <w:lang w:eastAsia="zh-CN"/>
        </w:rPr>
      </w:pPr>
    </w:p>
    <w:p w14:paraId="22A82695" w14:textId="77777777" w:rsidR="00CA5E04" w:rsidRPr="007F2FB9" w:rsidRDefault="00CA5E04" w:rsidP="00CA5E04">
      <w:pPr>
        <w:rPr>
          <w:lang w:eastAsia="zh-CN"/>
        </w:rPr>
      </w:pPr>
      <w:r w:rsidRPr="007F2FB9">
        <w:rPr>
          <w:lang w:eastAsia="zh-CN"/>
        </w:rPr>
        <w:t xml:space="preserve">Test Environment: Normal, </w:t>
      </w:r>
      <w:r w:rsidRPr="007F2FB9">
        <w:t>as defined in TS 38.508-1 [45] clause 4.1.</w:t>
      </w:r>
    </w:p>
    <w:p w14:paraId="27DCF740" w14:textId="77777777" w:rsidR="00CA5E04" w:rsidRPr="007F2FB9" w:rsidRDefault="00CA5E04" w:rsidP="00CA5E04">
      <w:pPr>
        <w:rPr>
          <w:lang w:eastAsia="zh-CN"/>
        </w:rPr>
      </w:pPr>
      <w:r w:rsidRPr="007F2FB9">
        <w:rPr>
          <w:lang w:eastAsia="zh-CN"/>
        </w:rPr>
        <w:t>Frequencies to be tested:</w:t>
      </w:r>
      <w:r w:rsidRPr="007F2FB9">
        <w:t xml:space="preserve"> Mid-Range, as defined in TS 38.508-1 [45] clause 4.3.1.</w:t>
      </w:r>
    </w:p>
    <w:p w14:paraId="630612E9" w14:textId="77777777" w:rsidR="00CA5E04" w:rsidRPr="007F2FB9" w:rsidRDefault="00CA5E04" w:rsidP="00CA5E04">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14:paraId="7B106B7A" w14:textId="77777777" w:rsidR="00CA5E04" w:rsidRPr="007F2FB9" w:rsidRDefault="00CA5E04" w:rsidP="00CA5E0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3FF82AAC" w14:textId="77777777" w:rsidR="00CA5E04" w:rsidRPr="007F2FB9" w:rsidRDefault="00CA5E04" w:rsidP="00CA5E04">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14:paraId="2E89CBFF" w14:textId="77777777" w:rsidR="00CA5E04" w:rsidRPr="007F2FB9" w:rsidRDefault="00CA5E04" w:rsidP="00CA5E04">
      <w:pPr>
        <w:pStyle w:val="B10"/>
        <w:rPr>
          <w:lang w:eastAsia="zh-CN"/>
        </w:rPr>
      </w:pPr>
      <w:r w:rsidRPr="007F2FB9">
        <w:t>3.</w:t>
      </w:r>
      <w:r w:rsidRPr="007F2FB9">
        <w:tab/>
        <w:t>Propagation conditions are set according to clause 4.</w:t>
      </w:r>
      <w:r w:rsidRPr="007F2FB9">
        <w:rPr>
          <w:lang w:eastAsia="zh-CN"/>
        </w:rPr>
        <w:t>15</w:t>
      </w:r>
      <w:r w:rsidRPr="007F2FB9">
        <w:t>.2.</w:t>
      </w:r>
    </w:p>
    <w:p w14:paraId="7763C25C" w14:textId="77777777" w:rsidR="00CA5E04" w:rsidRPr="007F2FB9" w:rsidRDefault="00CA5E04" w:rsidP="00CA5E04">
      <w:pPr>
        <w:pStyle w:val="B10"/>
      </w:pPr>
      <w:r w:rsidRPr="007F2FB9">
        <w:t>4.</w:t>
      </w:r>
      <w:r w:rsidRPr="007F2FB9">
        <w:tab/>
        <w:t xml:space="preserve">Message contents are defined in clause </w:t>
      </w:r>
      <w:r w:rsidRPr="007F2FB9">
        <w:rPr>
          <w:lang w:eastAsia="zh-CN"/>
        </w:rPr>
        <w:t>14.3.8.4.3</w:t>
      </w:r>
      <w:r w:rsidRPr="007F2FB9">
        <w:t>.</w:t>
      </w:r>
    </w:p>
    <w:p w14:paraId="492443A0" w14:textId="77777777" w:rsidR="00CA5E04" w:rsidRPr="007F2FB9" w:rsidRDefault="00CA5E04" w:rsidP="00CA5E04">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14:paraId="0F4322E0" w14:textId="77777777" w:rsidR="00CA5E04" w:rsidRPr="007F2FB9" w:rsidRDefault="00CA5E04" w:rsidP="00CA5E04">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D9DA55F" w14:textId="77777777" w:rsidR="00CA5E04" w:rsidRPr="007F2FB9" w:rsidRDefault="00CA5E04" w:rsidP="00CA5E04">
      <w:pPr>
        <w:pStyle w:val="5"/>
      </w:pPr>
      <w:r w:rsidRPr="007F2FB9">
        <w:rPr>
          <w:lang w:eastAsia="zh-CN"/>
        </w:rPr>
        <w:lastRenderedPageBreak/>
        <w:t>14.3</w:t>
      </w:r>
      <w:r w:rsidRPr="007F2FB9">
        <w:t>.</w:t>
      </w:r>
      <w:r w:rsidRPr="007F2FB9">
        <w:rPr>
          <w:lang w:eastAsia="zh-CN"/>
        </w:rPr>
        <w:t>8.4.2</w:t>
      </w:r>
      <w:r w:rsidRPr="007F2FB9">
        <w:tab/>
        <w:t>Test procedure</w:t>
      </w:r>
    </w:p>
    <w:p w14:paraId="43DDF79E" w14:textId="77777777" w:rsidR="00CA5E04" w:rsidRPr="007F2FB9" w:rsidRDefault="00CA5E04" w:rsidP="00CA5E04">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14:paraId="35713487" w14:textId="77777777" w:rsidR="00CA5E04" w:rsidRPr="007F2FB9" w:rsidRDefault="00CA5E04" w:rsidP="00CA5E04">
      <w:pPr>
        <w:rPr>
          <w:lang w:eastAsia="zh-CN"/>
        </w:rPr>
      </w:pPr>
      <w:r w:rsidRPr="007F2FB9">
        <w:t>The UE is configured with measurement gap pattern ID # 24 or #</w:t>
      </w:r>
      <w:r w:rsidRPr="007F2FB9">
        <w:rPr>
          <w:lang w:eastAsia="zh-CN"/>
        </w:rPr>
        <w:t>13</w:t>
      </w:r>
      <w:r w:rsidRPr="007F2FB9">
        <w:t xml:space="preserve"> before T2.</w:t>
      </w:r>
    </w:p>
    <w:p w14:paraId="52F8E77F" w14:textId="77777777" w:rsidR="00CA5E04" w:rsidRPr="007F2FB9" w:rsidRDefault="00CA5E04" w:rsidP="00CA5E04">
      <w:pPr>
        <w:pStyle w:val="B10"/>
        <w:numPr>
          <w:ilvl w:val="0"/>
          <w:numId w:val="46"/>
        </w:numPr>
      </w:pPr>
      <w:r w:rsidRPr="007F2FB9">
        <w:t xml:space="preserve">Ensure the UE is in State RRC_CONNECTED with generic procedure parameters Connectivity NR, Connected without release </w:t>
      </w:r>
      <w:proofErr w:type="gramStart"/>
      <w:r w:rsidRPr="007F2FB9">
        <w:t>On</w:t>
      </w:r>
      <w:proofErr w:type="gramEnd"/>
      <w:r w:rsidRPr="007F2FB9">
        <w:t xml:space="preserve">, to TS 38.508-1 [45] clause 4.5. </w:t>
      </w:r>
    </w:p>
    <w:p w14:paraId="31D5E5C7" w14:textId="77777777" w:rsidR="00CA5E04" w:rsidRPr="007F2FB9" w:rsidRDefault="00CA5E04" w:rsidP="00CA5E04">
      <w:pPr>
        <w:pStyle w:val="B10"/>
      </w:pPr>
      <w:r w:rsidRPr="007F2FB9">
        <w:t>2.</w:t>
      </w:r>
      <w:r w:rsidRPr="007F2FB9">
        <w:tab/>
        <w:t>The SS shall send a RESET UE POSITIONING STORED INFORMATION message.</w:t>
      </w:r>
    </w:p>
    <w:p w14:paraId="75DCD9AF" w14:textId="77777777" w:rsidR="00CA5E04" w:rsidRPr="007F2FB9" w:rsidRDefault="00CA5E04" w:rsidP="00CA5E04">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8.</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8.</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3497F8F9" w14:textId="77777777" w:rsidR="00CA5E04" w:rsidRPr="007F2FB9" w:rsidRDefault="00CA5E04" w:rsidP="00CA5E04">
      <w:pPr>
        <w:pStyle w:val="B10"/>
      </w:pPr>
      <w:r w:rsidRPr="007F2FB9">
        <w:rPr>
          <w:lang w:eastAsia="zh-CN"/>
        </w:rPr>
        <w:t>4</w:t>
      </w:r>
      <w:r w:rsidRPr="007F2FB9">
        <w:t>.</w:t>
      </w:r>
      <w:r w:rsidRPr="007F2FB9">
        <w:tab/>
        <w:t>The SS shall transmit an LPP REQUEST CAPABILITIES message.</w:t>
      </w:r>
    </w:p>
    <w:p w14:paraId="45373F99" w14:textId="77777777" w:rsidR="00CA5E04" w:rsidRPr="007F2FB9" w:rsidRDefault="00CA5E04" w:rsidP="00CA5E04">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rPr>
          <w:lang w:eastAsia="zh-CN"/>
        </w:rPr>
        <w:t xml:space="preserve"> </w:t>
      </w:r>
      <w:r w:rsidRPr="007F2FB9">
        <w:t xml:space="preserve">in the </w:t>
      </w:r>
      <w:r w:rsidRPr="007F2FB9">
        <w:rPr>
          <w:i/>
        </w:rPr>
        <w:t>NR-UE-TEG-Capability</w:t>
      </w:r>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738FB3EF" w14:textId="77777777" w:rsidR="00CA5E04" w:rsidRPr="007F2FB9" w:rsidRDefault="00CA5E04" w:rsidP="00CA5E04">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F6D27B" w14:textId="77777777" w:rsidR="00CA5E04" w:rsidRPr="007F2FB9" w:rsidRDefault="00CA5E04" w:rsidP="00CA5E04">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t>nr-UE-RxTEG-Request-r17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19F59FDD" w14:textId="77777777" w:rsidR="00CA5E04" w:rsidRPr="007F2FB9" w:rsidRDefault="00CA5E04" w:rsidP="00CA5E04">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7F029967" w14:textId="77777777" w:rsidR="00CA5E04" w:rsidRPr="007F2FB9" w:rsidRDefault="00CA5E04" w:rsidP="00CA5E04">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21C4067F" w14:textId="77777777" w:rsidR="00CA5E04" w:rsidRPr="007F2FB9" w:rsidRDefault="00CA5E04" w:rsidP="00CA5E04">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8.</w:t>
      </w:r>
      <w:r w:rsidRPr="007F2FB9">
        <w:t>5-</w:t>
      </w:r>
      <w:r w:rsidRPr="007F2FB9">
        <w:rPr>
          <w:lang w:eastAsia="zh-CN"/>
        </w:rPr>
        <w:t>3</w:t>
      </w:r>
      <w:r w:rsidRPr="007F2FB9">
        <w:t xml:space="preserve">. </w:t>
      </w:r>
    </w:p>
    <w:p w14:paraId="7839F633" w14:textId="77777777" w:rsidR="00CA5E04" w:rsidRPr="007F2FB9" w:rsidRDefault="00CA5E04" w:rsidP="00CA5E04">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8.</w:t>
      </w:r>
      <w:r w:rsidRPr="007F2FB9">
        <w:t>4-1 until the confidence level according to Annex D is achieved.</w:t>
      </w:r>
    </w:p>
    <w:p w14:paraId="62A6E7FA" w14:textId="77777777" w:rsidR="00CA5E04" w:rsidRPr="007F2FB9" w:rsidRDefault="00CA5E04" w:rsidP="00CA5E04">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8.5</w:t>
      </w:r>
      <w:r w:rsidRPr="007F2FB9">
        <w:t>-1 as appropriate.</w:t>
      </w:r>
    </w:p>
    <w:p w14:paraId="381E5FC7" w14:textId="77777777" w:rsidR="00CA5E04" w:rsidRPr="007F2FB9" w:rsidRDefault="00CA5E04" w:rsidP="00CA5E04">
      <w:pPr>
        <w:pStyle w:val="B10"/>
        <w:rPr>
          <w:lang w:eastAsia="zh-CN"/>
        </w:rPr>
      </w:pPr>
      <w:r w:rsidRPr="007F2FB9">
        <w:t>If all (applicable) sub-tests pass, the whole test passes. If one (applicable) sub-test fails, the whole test fails.</w:t>
      </w:r>
    </w:p>
    <w:p w14:paraId="004D15BC" w14:textId="77777777" w:rsidR="00CA5E04" w:rsidRPr="007F2FB9" w:rsidRDefault="00CA5E04" w:rsidP="00CA5E04">
      <w:pPr>
        <w:pStyle w:val="5"/>
      </w:pPr>
      <w:r w:rsidRPr="007F2FB9">
        <w:rPr>
          <w:lang w:eastAsia="zh-CN"/>
        </w:rPr>
        <w:t>14.3</w:t>
      </w:r>
      <w:r w:rsidRPr="007F2FB9">
        <w:t>.</w:t>
      </w:r>
      <w:r w:rsidRPr="007F2FB9">
        <w:rPr>
          <w:lang w:eastAsia="zh-CN"/>
        </w:rPr>
        <w:t>8.4.3</w:t>
      </w:r>
      <w:r w:rsidRPr="007F2FB9">
        <w:tab/>
        <w:t>Message contents</w:t>
      </w:r>
    </w:p>
    <w:p w14:paraId="284788DE" w14:textId="77777777" w:rsidR="00CA5E04" w:rsidRPr="007F2FB9" w:rsidRDefault="00CA5E04" w:rsidP="00CA5E04">
      <w:pPr>
        <w:pStyle w:val="TH"/>
        <w:rPr>
          <w:lang w:eastAsia="zh-CN"/>
        </w:rPr>
      </w:pPr>
      <w:r w:rsidRPr="007F2FB9">
        <w:t xml:space="preserve">Table </w:t>
      </w:r>
      <w:r w:rsidRPr="007F2FB9">
        <w:rPr>
          <w:lang w:eastAsia="zh-CN"/>
        </w:rPr>
        <w:t>14.3.8.4.3</w:t>
      </w:r>
      <w:r w:rsidRPr="007F2FB9">
        <w:t>-</w:t>
      </w:r>
      <w:r w:rsidRPr="007F2FB9">
        <w:rPr>
          <w:lang w:eastAsia="zh-CN"/>
        </w:rPr>
        <w:t>1</w:t>
      </w:r>
      <w:r w:rsidRPr="007F2FB9">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A5E04" w:rsidRPr="007F2FB9" w14:paraId="377990EA" w14:textId="77777777" w:rsidTr="00CA5E04">
        <w:trPr>
          <w:cantSplit/>
          <w:jc w:val="center"/>
        </w:trPr>
        <w:tc>
          <w:tcPr>
            <w:tcW w:w="9436" w:type="dxa"/>
            <w:gridSpan w:val="4"/>
          </w:tcPr>
          <w:p w14:paraId="5B5A6FA2" w14:textId="77777777" w:rsidR="00CA5E04" w:rsidRPr="007F2FB9" w:rsidRDefault="00CA5E04" w:rsidP="00CA5E0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CA5E04" w:rsidRPr="007F2FB9" w14:paraId="48D9F974" w14:textId="77777777" w:rsidTr="00CA5E04">
        <w:trPr>
          <w:jc w:val="center"/>
        </w:trPr>
        <w:tc>
          <w:tcPr>
            <w:tcW w:w="4482" w:type="dxa"/>
          </w:tcPr>
          <w:p w14:paraId="4DB92C89" w14:textId="77777777" w:rsidR="00CA5E04" w:rsidRPr="007F2FB9" w:rsidRDefault="00CA5E04" w:rsidP="00CA5E04">
            <w:pPr>
              <w:pStyle w:val="TAH"/>
            </w:pPr>
            <w:r w:rsidRPr="007F2FB9">
              <w:t>Information Element</w:t>
            </w:r>
          </w:p>
        </w:tc>
        <w:tc>
          <w:tcPr>
            <w:tcW w:w="2250" w:type="dxa"/>
          </w:tcPr>
          <w:p w14:paraId="53EE6134" w14:textId="77777777" w:rsidR="00CA5E04" w:rsidRPr="007F2FB9" w:rsidRDefault="00CA5E04" w:rsidP="00CA5E04">
            <w:pPr>
              <w:pStyle w:val="TAH"/>
            </w:pPr>
            <w:r w:rsidRPr="007F2FB9">
              <w:t>Value/remark</w:t>
            </w:r>
          </w:p>
        </w:tc>
        <w:tc>
          <w:tcPr>
            <w:tcW w:w="1710" w:type="dxa"/>
          </w:tcPr>
          <w:p w14:paraId="7B13F522" w14:textId="77777777" w:rsidR="00CA5E04" w:rsidRPr="007F2FB9" w:rsidRDefault="00CA5E04" w:rsidP="00CA5E04">
            <w:pPr>
              <w:pStyle w:val="TAH"/>
            </w:pPr>
            <w:r w:rsidRPr="007F2FB9">
              <w:t>Comment</w:t>
            </w:r>
          </w:p>
        </w:tc>
        <w:tc>
          <w:tcPr>
            <w:tcW w:w="994" w:type="dxa"/>
          </w:tcPr>
          <w:p w14:paraId="47B0131C" w14:textId="77777777" w:rsidR="00CA5E04" w:rsidRPr="007F2FB9" w:rsidRDefault="00CA5E04" w:rsidP="00CA5E04">
            <w:pPr>
              <w:pStyle w:val="TAH"/>
            </w:pPr>
            <w:r w:rsidRPr="007F2FB9">
              <w:t>Condition</w:t>
            </w:r>
          </w:p>
        </w:tc>
      </w:tr>
      <w:tr w:rsidR="00CA5E04" w:rsidRPr="007F2FB9" w14:paraId="0D4306A1" w14:textId="77777777" w:rsidTr="00CA5E04">
        <w:trPr>
          <w:jc w:val="center"/>
        </w:trPr>
        <w:tc>
          <w:tcPr>
            <w:tcW w:w="4482" w:type="dxa"/>
          </w:tcPr>
          <w:p w14:paraId="6D43C0A3" w14:textId="77777777" w:rsidR="00CA5E04" w:rsidRPr="007F2FB9" w:rsidRDefault="00CA5E04" w:rsidP="00CA5E04">
            <w:pPr>
              <w:pStyle w:val="TAL"/>
            </w:pPr>
            <w:r w:rsidRPr="007F2FB9">
              <w:t>UE Positioning Technology</w:t>
            </w:r>
          </w:p>
        </w:tc>
        <w:tc>
          <w:tcPr>
            <w:tcW w:w="2250" w:type="dxa"/>
          </w:tcPr>
          <w:p w14:paraId="5B4223D3" w14:textId="77777777" w:rsidR="00CA5E04" w:rsidRPr="007F2FB9" w:rsidRDefault="00CA5E04" w:rsidP="00CA5E04">
            <w:pPr>
              <w:pStyle w:val="TAL"/>
            </w:pPr>
            <w:r w:rsidRPr="007F2FB9">
              <w:t xml:space="preserve">0 0 0 0 0 1 </w:t>
            </w:r>
            <w:r w:rsidRPr="007F2FB9">
              <w:rPr>
                <w:lang w:eastAsia="zh-CN"/>
              </w:rPr>
              <w:t>1</w:t>
            </w:r>
            <w:r w:rsidRPr="007F2FB9">
              <w:t xml:space="preserve"> 1</w:t>
            </w:r>
          </w:p>
        </w:tc>
        <w:tc>
          <w:tcPr>
            <w:tcW w:w="1710" w:type="dxa"/>
          </w:tcPr>
          <w:p w14:paraId="1365442D" w14:textId="77777777" w:rsidR="00CA5E04" w:rsidRPr="007F2FB9" w:rsidRDefault="00CA5E04" w:rsidP="00CA5E04">
            <w:pPr>
              <w:pStyle w:val="TAL"/>
            </w:pPr>
            <w:r w:rsidRPr="007F2FB9">
              <w:rPr>
                <w:lang w:eastAsia="zh-CN"/>
              </w:rPr>
              <w:t>DL-TDOA</w:t>
            </w:r>
          </w:p>
        </w:tc>
        <w:tc>
          <w:tcPr>
            <w:tcW w:w="994" w:type="dxa"/>
          </w:tcPr>
          <w:p w14:paraId="2EF522C1" w14:textId="77777777" w:rsidR="00CA5E04" w:rsidRPr="007F2FB9" w:rsidRDefault="00CA5E04" w:rsidP="00CA5E04">
            <w:pPr>
              <w:pStyle w:val="TAL"/>
            </w:pPr>
          </w:p>
        </w:tc>
      </w:tr>
    </w:tbl>
    <w:p w14:paraId="5F621106" w14:textId="77777777" w:rsidR="00CA5E04" w:rsidRPr="007F2FB9" w:rsidRDefault="00CA5E04" w:rsidP="00CA5E04">
      <w:pPr>
        <w:rPr>
          <w:lang w:eastAsia="zh-CN"/>
        </w:rPr>
      </w:pPr>
    </w:p>
    <w:p w14:paraId="5033F868" w14:textId="77777777" w:rsidR="00CA5E04" w:rsidRPr="007F2FB9" w:rsidRDefault="00CA5E04" w:rsidP="00CA5E04">
      <w:pPr>
        <w:pStyle w:val="TH"/>
      </w:pPr>
      <w:r w:rsidRPr="007F2FB9">
        <w:t xml:space="preserve">Table </w:t>
      </w:r>
      <w:r w:rsidRPr="007F2FB9">
        <w:rPr>
          <w:lang w:eastAsia="zh-CN"/>
        </w:rPr>
        <w:t>14.3.8.4.3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A5E04" w:rsidRPr="007F2FB9" w14:paraId="04CB639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74CD96D4" w14:textId="77777777" w:rsidR="00CA5E04" w:rsidRPr="007F2FB9" w:rsidRDefault="00CA5E04" w:rsidP="00CA5E04">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20362F" w14:textId="77777777" w:rsidR="00CA5E04" w:rsidRPr="007F2FB9" w:rsidRDefault="00CA5E04" w:rsidP="00CA5E04">
            <w:pPr>
              <w:pStyle w:val="TAH"/>
            </w:pPr>
            <w:r w:rsidRPr="007F2FB9">
              <w:t>Value/remark</w:t>
            </w:r>
          </w:p>
        </w:tc>
      </w:tr>
      <w:tr w:rsidR="00CA5E04" w:rsidRPr="007F2FB9" w14:paraId="68B0A569" w14:textId="77777777" w:rsidTr="00CA5E04">
        <w:trPr>
          <w:jc w:val="center"/>
        </w:trPr>
        <w:tc>
          <w:tcPr>
            <w:tcW w:w="3766" w:type="dxa"/>
            <w:tcBorders>
              <w:top w:val="single" w:sz="4" w:space="0" w:color="auto"/>
              <w:left w:val="single" w:sz="4" w:space="0" w:color="auto"/>
              <w:bottom w:val="single" w:sz="4" w:space="0" w:color="auto"/>
              <w:right w:val="single" w:sz="4" w:space="0" w:color="auto"/>
            </w:tcBorders>
            <w:hideMark/>
          </w:tcPr>
          <w:p w14:paraId="09B892BE" w14:textId="77777777" w:rsidR="00CA5E04" w:rsidRPr="007F2FB9" w:rsidRDefault="00CA5E04" w:rsidP="00CA5E04">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8E2324F" w14:textId="77777777" w:rsidR="00CA5E04" w:rsidRPr="007F2FB9" w:rsidRDefault="00CA5E04" w:rsidP="00CA5E04">
            <w:pPr>
              <w:pStyle w:val="TAL"/>
            </w:pPr>
            <w:r w:rsidRPr="007F2FB9">
              <w:t>TRUE</w:t>
            </w:r>
          </w:p>
        </w:tc>
      </w:tr>
    </w:tbl>
    <w:p w14:paraId="5BC6AD7F" w14:textId="77777777" w:rsidR="00CA5E04" w:rsidRPr="007F2FB9" w:rsidRDefault="00CA5E04" w:rsidP="00CA5E04">
      <w:pPr>
        <w:rPr>
          <w:lang w:eastAsia="zh-CN"/>
        </w:rPr>
      </w:pPr>
    </w:p>
    <w:p w14:paraId="6FFAC0BE" w14:textId="77777777" w:rsidR="00CA5E04" w:rsidRPr="007F2FB9" w:rsidRDefault="00CA5E04" w:rsidP="00CA5E0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14.3.8.4.3-3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6B6FC6D1"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C1308A" w14:textId="77777777" w:rsidR="00CA5E04" w:rsidRPr="007F2FB9" w:rsidRDefault="00CA5E04" w:rsidP="00CA5E04">
            <w:pPr>
              <w:pStyle w:val="TAL"/>
              <w:rPr>
                <w:lang w:eastAsia="zh-CN"/>
              </w:rPr>
            </w:pPr>
            <w:r w:rsidRPr="007F2FB9">
              <w:rPr>
                <w:rFonts w:eastAsia="MS Mincho"/>
              </w:rPr>
              <w:t>Derivation Path: TS 37.355 [49] clause 6.</w:t>
            </w:r>
            <w:r w:rsidRPr="007F2FB9">
              <w:rPr>
                <w:lang w:eastAsia="zh-CN"/>
              </w:rPr>
              <w:t>2</w:t>
            </w:r>
          </w:p>
        </w:tc>
      </w:tr>
      <w:tr w:rsidR="00CA5E04" w:rsidRPr="007F2FB9" w14:paraId="3D89CDF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B31F8"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28D308"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34AEE1"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B25A078"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1C3FF51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E9926"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3637A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1A3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9FBDD" w14:textId="77777777" w:rsidR="00CA5E04" w:rsidRPr="007F2FB9" w:rsidRDefault="00CA5E04" w:rsidP="00CA5E04">
            <w:pPr>
              <w:pStyle w:val="TAL"/>
              <w:rPr>
                <w:rFonts w:eastAsia="MS Mincho"/>
              </w:rPr>
            </w:pPr>
          </w:p>
        </w:tc>
      </w:tr>
      <w:tr w:rsidR="00CA5E04" w:rsidRPr="007F2FB9" w14:paraId="6E65182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99EAF"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399608"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DB7C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02556" w14:textId="77777777" w:rsidR="00CA5E04" w:rsidRPr="007F2FB9" w:rsidRDefault="00CA5E04" w:rsidP="00CA5E04">
            <w:pPr>
              <w:pStyle w:val="TAL"/>
              <w:rPr>
                <w:rFonts w:eastAsia="MS Mincho"/>
              </w:rPr>
            </w:pPr>
          </w:p>
        </w:tc>
      </w:tr>
      <w:tr w:rsidR="00CA5E04" w:rsidRPr="007F2FB9" w14:paraId="2C66C71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B7332"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A5F0A79"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219E7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94B9F" w14:textId="77777777" w:rsidR="00CA5E04" w:rsidRPr="007F2FB9" w:rsidRDefault="00CA5E04" w:rsidP="00CA5E04">
            <w:pPr>
              <w:pStyle w:val="TAL"/>
              <w:rPr>
                <w:rFonts w:eastAsia="MS Mincho"/>
              </w:rPr>
            </w:pPr>
          </w:p>
        </w:tc>
      </w:tr>
      <w:tr w:rsidR="00CA5E04" w:rsidRPr="007F2FB9" w14:paraId="48F12773"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7DEF8268"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AC890" w14:textId="77777777" w:rsidR="00CA5E04" w:rsidRPr="007F2FB9" w:rsidRDefault="00CA5E04" w:rsidP="00CA5E0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39D3505"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07F28F" w14:textId="77777777" w:rsidR="00CA5E04" w:rsidRPr="007F2FB9" w:rsidRDefault="00CA5E04" w:rsidP="00CA5E04">
            <w:pPr>
              <w:pStyle w:val="TAL"/>
              <w:rPr>
                <w:rFonts w:eastAsia="MS Mincho"/>
              </w:rPr>
            </w:pPr>
          </w:p>
        </w:tc>
      </w:tr>
      <w:tr w:rsidR="00CA5E04" w:rsidRPr="007F2FB9" w14:paraId="1F63540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335E6"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B7B19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3C8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221B1" w14:textId="77777777" w:rsidR="00CA5E04" w:rsidRPr="007F2FB9" w:rsidRDefault="00CA5E04" w:rsidP="00CA5E04">
            <w:pPr>
              <w:pStyle w:val="TAL"/>
              <w:rPr>
                <w:rFonts w:eastAsia="MS Mincho"/>
              </w:rPr>
            </w:pPr>
          </w:p>
        </w:tc>
      </w:tr>
      <w:tr w:rsidR="00CA5E04" w:rsidRPr="007F2FB9" w14:paraId="567BBC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A4F87"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E9CB7A"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FF4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63213" w14:textId="77777777" w:rsidR="00CA5E04" w:rsidRPr="007F2FB9" w:rsidRDefault="00CA5E04" w:rsidP="00CA5E04">
            <w:pPr>
              <w:pStyle w:val="TAL"/>
              <w:rPr>
                <w:rFonts w:eastAsia="MS Mincho"/>
              </w:rPr>
            </w:pPr>
          </w:p>
        </w:tc>
      </w:tr>
      <w:tr w:rsidR="00CA5E04" w:rsidRPr="007F2FB9" w14:paraId="311B82C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7ADC9"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2EEA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A984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D949F" w14:textId="77777777" w:rsidR="00CA5E04" w:rsidRPr="007F2FB9" w:rsidRDefault="00CA5E04" w:rsidP="00CA5E04">
            <w:pPr>
              <w:pStyle w:val="TAL"/>
              <w:rPr>
                <w:rFonts w:eastAsia="MS Mincho"/>
              </w:rPr>
            </w:pPr>
          </w:p>
        </w:tc>
      </w:tr>
      <w:tr w:rsidR="00CA5E04" w:rsidRPr="007F2FB9" w14:paraId="0F5712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43501"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02229C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882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1AAED" w14:textId="77777777" w:rsidR="00CA5E04" w:rsidRPr="007F2FB9" w:rsidRDefault="00CA5E04" w:rsidP="00CA5E04">
            <w:pPr>
              <w:pStyle w:val="TAL"/>
              <w:rPr>
                <w:rFonts w:eastAsia="MS Mincho"/>
              </w:rPr>
            </w:pPr>
          </w:p>
        </w:tc>
      </w:tr>
      <w:tr w:rsidR="00CA5E04" w:rsidRPr="007F2FB9" w14:paraId="2818AF6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023A8"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44B46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CAB5F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425BD" w14:textId="77777777" w:rsidR="00CA5E04" w:rsidRPr="007F2FB9" w:rsidRDefault="00CA5E04" w:rsidP="00CA5E04">
            <w:pPr>
              <w:pStyle w:val="TAL"/>
              <w:rPr>
                <w:rFonts w:eastAsia="MS Mincho"/>
              </w:rPr>
            </w:pPr>
          </w:p>
        </w:tc>
      </w:tr>
      <w:tr w:rsidR="00CA5E04" w:rsidRPr="007F2FB9" w14:paraId="344B1B0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E0A43"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3AC923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32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7576" w14:textId="77777777" w:rsidR="00CA5E04" w:rsidRPr="007F2FB9" w:rsidRDefault="00CA5E04" w:rsidP="00CA5E04">
            <w:pPr>
              <w:pStyle w:val="TAL"/>
              <w:rPr>
                <w:rFonts w:eastAsia="MS Mincho"/>
              </w:rPr>
            </w:pPr>
          </w:p>
        </w:tc>
      </w:tr>
      <w:tr w:rsidR="00CA5E04" w:rsidRPr="007F2FB9" w14:paraId="44413CF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8388D" w14:textId="77777777" w:rsidR="00CA5E04" w:rsidRPr="007F2FB9" w:rsidRDefault="00CA5E04" w:rsidP="00CA5E0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7E59B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532F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164B6" w14:textId="77777777" w:rsidR="00CA5E04" w:rsidRPr="007F2FB9" w:rsidRDefault="00CA5E04" w:rsidP="00CA5E04">
            <w:pPr>
              <w:pStyle w:val="TAL"/>
              <w:rPr>
                <w:rFonts w:eastAsia="MS Mincho"/>
              </w:rPr>
            </w:pPr>
          </w:p>
        </w:tc>
      </w:tr>
      <w:tr w:rsidR="00CA5E04" w:rsidRPr="007F2FB9" w14:paraId="0F6E657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C6E9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BBDD7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2CF2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20BE0" w14:textId="77777777" w:rsidR="00CA5E04" w:rsidRPr="007F2FB9" w:rsidRDefault="00CA5E04" w:rsidP="00CA5E04">
            <w:pPr>
              <w:pStyle w:val="TAL"/>
              <w:rPr>
                <w:rFonts w:eastAsia="MS Mincho"/>
              </w:rPr>
            </w:pPr>
          </w:p>
        </w:tc>
      </w:tr>
      <w:tr w:rsidR="00CA5E04" w:rsidRPr="007F2FB9" w14:paraId="13CC36D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879CD"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A57DF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D89E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0265B" w14:textId="77777777" w:rsidR="00CA5E04" w:rsidRPr="007F2FB9" w:rsidRDefault="00CA5E04" w:rsidP="00CA5E04">
            <w:pPr>
              <w:pStyle w:val="TAL"/>
              <w:rPr>
                <w:rFonts w:eastAsia="MS Mincho"/>
              </w:rPr>
            </w:pPr>
          </w:p>
        </w:tc>
      </w:tr>
      <w:tr w:rsidR="00CA5E04" w:rsidRPr="007F2FB9" w14:paraId="3BC429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FCDE3" w14:textId="77777777" w:rsidR="00CA5E04" w:rsidRPr="007F2FB9" w:rsidRDefault="00CA5E04" w:rsidP="00CA5E0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26A4EC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C6B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E8794" w14:textId="77777777" w:rsidR="00CA5E04" w:rsidRPr="007F2FB9" w:rsidRDefault="00CA5E04" w:rsidP="00CA5E04">
            <w:pPr>
              <w:pStyle w:val="TAL"/>
              <w:rPr>
                <w:rFonts w:eastAsia="MS Mincho"/>
              </w:rPr>
            </w:pPr>
          </w:p>
        </w:tc>
      </w:tr>
      <w:tr w:rsidR="00CA5E04" w:rsidRPr="007F2FB9" w14:paraId="40DA379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60F4F" w14:textId="77777777" w:rsidR="00CA5E04" w:rsidRPr="007F2FB9" w:rsidRDefault="00CA5E04" w:rsidP="00CA5E04">
            <w:pPr>
              <w:pStyle w:val="TAL"/>
            </w:pPr>
            <w:r w:rsidRPr="007F2FB9">
              <w:t xml:space="preserve">            </w:t>
            </w:r>
            <w:proofErr w:type="spellStart"/>
            <w:r w:rsidRPr="007F2FB9">
              <w:t>commonIEsRequestLocationInformation</w:t>
            </w:r>
            <w:proofErr w:type="spellEnd"/>
          </w:p>
          <w:p w14:paraId="396644E2" w14:textId="77777777" w:rsidR="00CA5E04" w:rsidRPr="007F2FB9" w:rsidRDefault="00CA5E04" w:rsidP="00CA5E0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6D5D42"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F67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52787" w14:textId="77777777" w:rsidR="00CA5E04" w:rsidRPr="007F2FB9" w:rsidRDefault="00CA5E04" w:rsidP="00CA5E04">
            <w:pPr>
              <w:pStyle w:val="TAL"/>
              <w:rPr>
                <w:rFonts w:eastAsia="MS Mincho"/>
              </w:rPr>
            </w:pPr>
          </w:p>
        </w:tc>
      </w:tr>
      <w:tr w:rsidR="00CA5E04" w:rsidRPr="007F2FB9" w14:paraId="17980E9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8122" w14:textId="77777777" w:rsidR="00CA5E04" w:rsidRPr="007F2FB9" w:rsidRDefault="00CA5E04" w:rsidP="00CA5E0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70A575" w14:textId="77777777" w:rsidR="00CA5E04" w:rsidRPr="007F2FB9" w:rsidRDefault="00CA5E04" w:rsidP="00CA5E0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8844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90240" w14:textId="77777777" w:rsidR="00CA5E04" w:rsidRPr="007F2FB9" w:rsidRDefault="00CA5E04" w:rsidP="00CA5E04">
            <w:pPr>
              <w:pStyle w:val="TAL"/>
              <w:rPr>
                <w:rFonts w:eastAsia="MS Mincho"/>
              </w:rPr>
            </w:pPr>
          </w:p>
        </w:tc>
      </w:tr>
      <w:tr w:rsidR="00CA5E04" w:rsidRPr="007F2FB9" w14:paraId="1DB76CD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5942C" w14:textId="77777777" w:rsidR="00CA5E04" w:rsidRPr="007F2FB9" w:rsidRDefault="00CA5E04" w:rsidP="00CA5E0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C22E7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7DFD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0D41" w14:textId="77777777" w:rsidR="00CA5E04" w:rsidRPr="007F2FB9" w:rsidRDefault="00CA5E04" w:rsidP="00CA5E04">
            <w:pPr>
              <w:pStyle w:val="TAL"/>
              <w:rPr>
                <w:rFonts w:eastAsia="MS Mincho"/>
              </w:rPr>
            </w:pPr>
          </w:p>
        </w:tc>
      </w:tr>
      <w:tr w:rsidR="00CA5E04" w:rsidRPr="007F2FB9" w14:paraId="5163ADF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7B2CD" w14:textId="77777777" w:rsidR="00CA5E04" w:rsidRPr="007F2FB9" w:rsidRDefault="00CA5E04" w:rsidP="00CA5E0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32084"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332AB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8241" w14:textId="77777777" w:rsidR="00CA5E04" w:rsidRPr="007F2FB9" w:rsidRDefault="00CA5E04" w:rsidP="00CA5E04">
            <w:pPr>
              <w:pStyle w:val="TAL"/>
              <w:rPr>
                <w:rFonts w:eastAsia="MS Mincho"/>
              </w:rPr>
            </w:pPr>
          </w:p>
        </w:tc>
      </w:tr>
      <w:tr w:rsidR="00CA5E04" w:rsidRPr="007F2FB9" w14:paraId="365C95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49E1C" w14:textId="77777777" w:rsidR="00CA5E04" w:rsidRPr="007F2FB9" w:rsidRDefault="00CA5E04" w:rsidP="00CA5E0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0294C7" w14:textId="77777777" w:rsidR="00CA5E04" w:rsidRPr="007F2FB9" w:rsidRDefault="00CA5E04" w:rsidP="00CA5E0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1272D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C155E" w14:textId="77777777" w:rsidR="00CA5E04" w:rsidRPr="007F2FB9" w:rsidRDefault="00CA5E04" w:rsidP="00CA5E04">
            <w:pPr>
              <w:pStyle w:val="TAL"/>
              <w:rPr>
                <w:rFonts w:eastAsia="MS Mincho"/>
              </w:rPr>
            </w:pPr>
          </w:p>
        </w:tc>
      </w:tr>
      <w:tr w:rsidR="00CA5E04" w:rsidRPr="007F2FB9" w14:paraId="7D422F6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54391" w14:textId="77777777" w:rsidR="00CA5E04" w:rsidRPr="007F2FB9" w:rsidRDefault="00CA5E04" w:rsidP="00CA5E0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5DD1B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4251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0A121" w14:textId="77777777" w:rsidR="00CA5E04" w:rsidRPr="007F2FB9" w:rsidRDefault="00CA5E04" w:rsidP="00CA5E04">
            <w:pPr>
              <w:pStyle w:val="TAL"/>
              <w:rPr>
                <w:rFonts w:eastAsia="MS Mincho"/>
              </w:rPr>
            </w:pPr>
          </w:p>
        </w:tc>
      </w:tr>
      <w:tr w:rsidR="00CA5E04" w:rsidRPr="007F2FB9" w14:paraId="6775321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24A87" w14:textId="77777777" w:rsidR="00CA5E04" w:rsidRPr="007F2FB9" w:rsidRDefault="00CA5E04" w:rsidP="00CA5E0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92067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EF2F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B2773" w14:textId="77777777" w:rsidR="00CA5E04" w:rsidRPr="007F2FB9" w:rsidRDefault="00CA5E04" w:rsidP="00CA5E04">
            <w:pPr>
              <w:pStyle w:val="TAL"/>
              <w:rPr>
                <w:rFonts w:eastAsia="MS Mincho"/>
              </w:rPr>
            </w:pPr>
          </w:p>
        </w:tc>
      </w:tr>
      <w:tr w:rsidR="00CA5E04" w:rsidRPr="007F2FB9" w14:paraId="6C421B6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F182A" w14:textId="77777777" w:rsidR="00CA5E04" w:rsidRPr="007F2FB9" w:rsidRDefault="00CA5E04" w:rsidP="00CA5E0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1EB023"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5827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A6C1A" w14:textId="77777777" w:rsidR="00CA5E04" w:rsidRPr="007F2FB9" w:rsidRDefault="00CA5E04" w:rsidP="00CA5E04">
            <w:pPr>
              <w:pStyle w:val="TAL"/>
              <w:rPr>
                <w:rFonts w:eastAsia="MS Mincho"/>
              </w:rPr>
            </w:pPr>
          </w:p>
        </w:tc>
      </w:tr>
      <w:tr w:rsidR="00CA5E04" w:rsidRPr="007F2FB9" w14:paraId="3643A2A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319B6" w14:textId="77777777" w:rsidR="00CA5E04" w:rsidRPr="007F2FB9" w:rsidRDefault="00CA5E04" w:rsidP="00CA5E0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9E315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72E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277B" w14:textId="77777777" w:rsidR="00CA5E04" w:rsidRPr="007F2FB9" w:rsidRDefault="00CA5E04" w:rsidP="00CA5E04">
            <w:pPr>
              <w:pStyle w:val="TAL"/>
              <w:rPr>
                <w:rFonts w:eastAsia="MS Mincho"/>
              </w:rPr>
            </w:pPr>
          </w:p>
        </w:tc>
      </w:tr>
      <w:tr w:rsidR="00CA5E04" w:rsidRPr="007F2FB9" w14:paraId="10FD941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3BC01" w14:textId="77777777" w:rsidR="00CA5E04" w:rsidRPr="007F2FB9" w:rsidRDefault="00CA5E04" w:rsidP="00CA5E0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105C4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23CC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1B446" w14:textId="77777777" w:rsidR="00CA5E04" w:rsidRPr="007F2FB9" w:rsidRDefault="00CA5E04" w:rsidP="00CA5E04">
            <w:pPr>
              <w:pStyle w:val="TAL"/>
              <w:rPr>
                <w:rFonts w:eastAsia="MS Mincho"/>
              </w:rPr>
            </w:pPr>
          </w:p>
        </w:tc>
      </w:tr>
      <w:tr w:rsidR="00CA5E04" w:rsidRPr="007F2FB9" w14:paraId="52C44FD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6BB60" w14:textId="77777777" w:rsidR="00CA5E04" w:rsidRPr="007F2FB9" w:rsidRDefault="00CA5E04" w:rsidP="00CA5E0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EF323C" w14:textId="77777777" w:rsidR="00CA5E04" w:rsidRPr="007F2FB9" w:rsidRDefault="00CA5E04" w:rsidP="00CA5E04">
            <w:pPr>
              <w:pStyle w:val="TAL"/>
              <w:rPr>
                <w:lang w:eastAsia="zh-CN"/>
              </w:rPr>
            </w:pPr>
            <w:r w:rsidRPr="007F2FB9">
              <w:rPr>
                <w:lang w:eastAsia="zh-CN"/>
              </w:rPr>
              <w:t>See 14.3.8.5</w:t>
            </w:r>
          </w:p>
        </w:tc>
        <w:tc>
          <w:tcPr>
            <w:tcW w:w="1700" w:type="dxa"/>
            <w:tcBorders>
              <w:top w:val="single" w:sz="4" w:space="0" w:color="000000"/>
              <w:left w:val="single" w:sz="4" w:space="0" w:color="000000"/>
              <w:bottom w:val="single" w:sz="4" w:space="0" w:color="000000"/>
              <w:right w:val="single" w:sz="4" w:space="0" w:color="000000"/>
            </w:tcBorders>
          </w:tcPr>
          <w:p w14:paraId="3E66F1E7" w14:textId="77777777" w:rsidR="00CA5E04" w:rsidRPr="007F2FB9" w:rsidRDefault="00CA5E04" w:rsidP="00CA5E0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0E5AF70C" w14:textId="77777777" w:rsidR="00CA5E04" w:rsidRPr="007F2FB9" w:rsidRDefault="00CA5E04" w:rsidP="00CA5E04">
            <w:pPr>
              <w:pStyle w:val="TAL"/>
              <w:rPr>
                <w:rFonts w:eastAsia="MS Mincho"/>
              </w:rPr>
            </w:pPr>
          </w:p>
        </w:tc>
      </w:tr>
      <w:tr w:rsidR="00CA5E04" w:rsidRPr="007F2FB9" w14:paraId="1B88C2E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6D134" w14:textId="77777777" w:rsidR="00CA5E04" w:rsidRPr="007F2FB9" w:rsidRDefault="00CA5E04" w:rsidP="00CA5E0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2048E48" w14:textId="77777777" w:rsidR="00CA5E04" w:rsidRPr="007F2FB9" w:rsidRDefault="00CA5E04" w:rsidP="00CA5E0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34A8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E000BA" w14:textId="77777777" w:rsidR="00CA5E04" w:rsidRPr="007F2FB9" w:rsidRDefault="00CA5E04" w:rsidP="00CA5E04">
            <w:pPr>
              <w:pStyle w:val="TAL"/>
              <w:rPr>
                <w:rFonts w:eastAsia="MS Mincho"/>
              </w:rPr>
            </w:pPr>
            <w:r w:rsidRPr="007F2FB9">
              <w:rPr>
                <w:rFonts w:eastAsia="MS Mincho"/>
              </w:rPr>
              <w:t>Rel-12 onwards</w:t>
            </w:r>
          </w:p>
        </w:tc>
      </w:tr>
      <w:tr w:rsidR="00CA5E04" w:rsidRPr="007F2FB9" w14:paraId="5C34C833" w14:textId="77777777" w:rsidTr="00CA5E04">
        <w:trPr>
          <w:jc w:val="center"/>
        </w:trPr>
        <w:tc>
          <w:tcPr>
            <w:tcW w:w="4535" w:type="dxa"/>
            <w:vMerge w:val="restart"/>
            <w:tcBorders>
              <w:top w:val="single" w:sz="4" w:space="0" w:color="000000"/>
              <w:left w:val="single" w:sz="4" w:space="0" w:color="000000"/>
              <w:right w:val="single" w:sz="4" w:space="0" w:color="000000"/>
            </w:tcBorders>
          </w:tcPr>
          <w:p w14:paraId="68AAD264" w14:textId="77777777" w:rsidR="00CA5E04" w:rsidRPr="007F2FB9" w:rsidRDefault="00CA5E04" w:rsidP="00CA5E0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C562D6D"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9AC68"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0F7C45C" w14:textId="77777777" w:rsidR="00CA5E04" w:rsidRPr="007F2FB9" w:rsidRDefault="00CA5E04" w:rsidP="00CA5E04">
            <w:pPr>
              <w:keepNext/>
              <w:keepLines/>
              <w:spacing w:after="0"/>
              <w:rPr>
                <w:rFonts w:ascii="Arial" w:eastAsia="MS Mincho" w:hAnsi="Arial"/>
                <w:sz w:val="18"/>
              </w:rPr>
            </w:pPr>
          </w:p>
        </w:tc>
      </w:tr>
      <w:tr w:rsidR="00CA5E04" w:rsidRPr="007F2FB9" w14:paraId="029BE9D7" w14:textId="77777777" w:rsidTr="00CA5E04">
        <w:trPr>
          <w:jc w:val="center"/>
        </w:trPr>
        <w:tc>
          <w:tcPr>
            <w:tcW w:w="4535" w:type="dxa"/>
            <w:vMerge/>
            <w:tcBorders>
              <w:left w:val="single" w:sz="4" w:space="0" w:color="000000"/>
              <w:bottom w:val="single" w:sz="4" w:space="0" w:color="000000"/>
              <w:right w:val="single" w:sz="4" w:space="0" w:color="000000"/>
            </w:tcBorders>
          </w:tcPr>
          <w:p w14:paraId="6FF13101" w14:textId="77777777" w:rsidR="00CA5E04" w:rsidRPr="007F2FB9" w:rsidRDefault="00CA5E04" w:rsidP="00CA5E0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F1E376"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4AFCF27" w14:textId="77777777" w:rsidR="00CA5E04" w:rsidRPr="007F2FB9" w:rsidRDefault="00CA5E04" w:rsidP="00CA5E0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7AAE83B" w14:textId="77777777" w:rsidR="00CA5E04" w:rsidRPr="007F2FB9" w:rsidRDefault="00CA5E04" w:rsidP="00CA5E04">
            <w:pPr>
              <w:keepNext/>
              <w:keepLines/>
              <w:spacing w:after="0"/>
              <w:rPr>
                <w:rFonts w:ascii="Arial" w:eastAsia="MS Mincho" w:hAnsi="Arial"/>
                <w:sz w:val="18"/>
              </w:rPr>
            </w:pPr>
            <w:r w:rsidRPr="007F2FB9">
              <w:rPr>
                <w:rFonts w:ascii="Arial" w:eastAsia="MS Mincho" w:hAnsi="Arial"/>
                <w:sz w:val="18"/>
              </w:rPr>
              <w:t>Calculated response time &gt;128s</w:t>
            </w:r>
          </w:p>
        </w:tc>
      </w:tr>
      <w:tr w:rsidR="00CA5E04" w:rsidRPr="007F2FB9" w14:paraId="028C488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69EB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E4BD5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1573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B2522" w14:textId="77777777" w:rsidR="00CA5E04" w:rsidRPr="007F2FB9" w:rsidRDefault="00CA5E04" w:rsidP="00CA5E04">
            <w:pPr>
              <w:pStyle w:val="TAL"/>
              <w:rPr>
                <w:rFonts w:eastAsia="MS Mincho"/>
              </w:rPr>
            </w:pPr>
          </w:p>
        </w:tc>
      </w:tr>
      <w:tr w:rsidR="00CA5E04" w:rsidRPr="007F2FB9" w14:paraId="3EB5B71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6CE83" w14:textId="77777777" w:rsidR="00CA5E04" w:rsidRPr="007F2FB9" w:rsidRDefault="00CA5E04" w:rsidP="00CA5E0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D5A47"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AD026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0F9A4" w14:textId="77777777" w:rsidR="00CA5E04" w:rsidRPr="007F2FB9" w:rsidRDefault="00CA5E04" w:rsidP="00CA5E04">
            <w:pPr>
              <w:pStyle w:val="TAL"/>
              <w:rPr>
                <w:rFonts w:eastAsia="MS Mincho"/>
              </w:rPr>
            </w:pPr>
          </w:p>
        </w:tc>
      </w:tr>
      <w:tr w:rsidR="00CA5E04" w:rsidRPr="007F2FB9" w14:paraId="16DC162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E7F4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A63D1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822A7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4F1C7" w14:textId="77777777" w:rsidR="00CA5E04" w:rsidRPr="007F2FB9" w:rsidRDefault="00CA5E04" w:rsidP="00CA5E04">
            <w:pPr>
              <w:pStyle w:val="TAL"/>
              <w:rPr>
                <w:rFonts w:eastAsia="MS Mincho"/>
              </w:rPr>
            </w:pPr>
          </w:p>
        </w:tc>
      </w:tr>
      <w:tr w:rsidR="00CA5E04" w:rsidRPr="007F2FB9" w14:paraId="25C4A41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3B6C" w14:textId="77777777" w:rsidR="00CA5E04" w:rsidRPr="007F2FB9" w:rsidRDefault="00CA5E04" w:rsidP="00CA5E0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ED657A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EC9A9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C036" w14:textId="77777777" w:rsidR="00CA5E04" w:rsidRPr="007F2FB9" w:rsidRDefault="00CA5E04" w:rsidP="00CA5E04">
            <w:pPr>
              <w:pStyle w:val="TAL"/>
              <w:rPr>
                <w:rFonts w:eastAsia="MS Mincho"/>
              </w:rPr>
            </w:pPr>
          </w:p>
        </w:tc>
      </w:tr>
      <w:tr w:rsidR="00CA5E04" w:rsidRPr="007F2FB9" w14:paraId="4231A4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8FE33" w14:textId="77777777" w:rsidR="00CA5E04" w:rsidRPr="007F2FB9" w:rsidRDefault="00CA5E04" w:rsidP="00CA5E0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9CA23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0756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98289" w14:textId="77777777" w:rsidR="00CA5E04" w:rsidRPr="007F2FB9" w:rsidRDefault="00CA5E04" w:rsidP="00CA5E04">
            <w:pPr>
              <w:pStyle w:val="TAL"/>
              <w:rPr>
                <w:rFonts w:eastAsia="MS Mincho"/>
              </w:rPr>
            </w:pPr>
          </w:p>
        </w:tc>
      </w:tr>
      <w:tr w:rsidR="00CA5E04" w:rsidRPr="007F2FB9" w14:paraId="4D891F9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2D12F" w14:textId="77777777" w:rsidR="00CA5E04" w:rsidRPr="007F2FB9" w:rsidRDefault="00CA5E04" w:rsidP="00CA5E0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6F9A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8E4E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94642" w14:textId="77777777" w:rsidR="00CA5E04" w:rsidRPr="007F2FB9" w:rsidRDefault="00CA5E04" w:rsidP="00CA5E04">
            <w:pPr>
              <w:pStyle w:val="TAL"/>
              <w:rPr>
                <w:rFonts w:eastAsia="MS Mincho"/>
              </w:rPr>
            </w:pPr>
          </w:p>
        </w:tc>
      </w:tr>
      <w:tr w:rsidR="00CA5E04" w:rsidRPr="007F2FB9" w14:paraId="217867B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E37AE"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FAD4C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C24DA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90A2E" w14:textId="77777777" w:rsidR="00CA5E04" w:rsidRPr="007F2FB9" w:rsidRDefault="00CA5E04" w:rsidP="00CA5E04">
            <w:pPr>
              <w:pStyle w:val="TAL"/>
              <w:rPr>
                <w:rFonts w:eastAsia="MS Mincho"/>
              </w:rPr>
            </w:pPr>
          </w:p>
        </w:tc>
      </w:tr>
      <w:tr w:rsidR="00CA5E04" w:rsidRPr="007F2FB9" w14:paraId="53E3FAA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0C67B"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3B2A1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A59D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4A03B" w14:textId="77777777" w:rsidR="00CA5E04" w:rsidRPr="007F2FB9" w:rsidRDefault="00CA5E04" w:rsidP="00CA5E04">
            <w:pPr>
              <w:pStyle w:val="TAL"/>
              <w:rPr>
                <w:rFonts w:eastAsia="MS Mincho"/>
              </w:rPr>
            </w:pPr>
          </w:p>
        </w:tc>
      </w:tr>
      <w:tr w:rsidR="00CA5E04" w:rsidRPr="007F2FB9" w14:paraId="7BA9368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2F4C9" w14:textId="77777777" w:rsidR="00CA5E04" w:rsidRPr="007F2FB9" w:rsidRDefault="00CA5E04" w:rsidP="00CA5E0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45BE5A"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A45B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206BB" w14:textId="77777777" w:rsidR="00CA5E04" w:rsidRPr="007F2FB9" w:rsidRDefault="00CA5E04" w:rsidP="00CA5E04">
            <w:pPr>
              <w:pStyle w:val="TAL"/>
              <w:rPr>
                <w:rFonts w:eastAsia="MS Mincho"/>
              </w:rPr>
            </w:pPr>
          </w:p>
        </w:tc>
      </w:tr>
      <w:tr w:rsidR="00CA5E04" w:rsidRPr="007F2FB9" w14:paraId="04CA71F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DF053" w14:textId="77777777" w:rsidR="00CA5E04" w:rsidRPr="007F2FB9" w:rsidRDefault="00CA5E04" w:rsidP="00CA5E0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196FC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2E88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F9A2C" w14:textId="77777777" w:rsidR="00CA5E04" w:rsidRPr="007F2FB9" w:rsidRDefault="00CA5E04" w:rsidP="00CA5E04">
            <w:pPr>
              <w:pStyle w:val="TAL"/>
              <w:rPr>
                <w:rFonts w:eastAsia="MS Mincho"/>
              </w:rPr>
            </w:pPr>
          </w:p>
        </w:tc>
      </w:tr>
      <w:tr w:rsidR="00CA5E04" w:rsidRPr="007F2FB9" w14:paraId="4DF2B8A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AEE1" w14:textId="77777777" w:rsidR="00CA5E04" w:rsidRPr="007F2FB9" w:rsidRDefault="00CA5E04" w:rsidP="00CA5E0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D8E1E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E3D0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8B3B4" w14:textId="77777777" w:rsidR="00CA5E04" w:rsidRPr="007F2FB9" w:rsidRDefault="00CA5E04" w:rsidP="00CA5E04">
            <w:pPr>
              <w:pStyle w:val="TAL"/>
              <w:rPr>
                <w:rFonts w:eastAsia="MS Mincho"/>
              </w:rPr>
            </w:pPr>
          </w:p>
        </w:tc>
      </w:tr>
      <w:tr w:rsidR="00CA5E04" w:rsidRPr="007F2FB9" w14:paraId="69DEA56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3150A" w14:textId="77777777" w:rsidR="00CA5E04" w:rsidRPr="007F2FB9" w:rsidRDefault="00CA5E04" w:rsidP="00CA5E0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6B252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7E3BF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0306D" w14:textId="77777777" w:rsidR="00CA5E04" w:rsidRPr="007F2FB9" w:rsidRDefault="00CA5E04" w:rsidP="00CA5E04">
            <w:pPr>
              <w:pStyle w:val="TAL"/>
              <w:rPr>
                <w:rFonts w:eastAsia="MS Mincho"/>
              </w:rPr>
            </w:pPr>
          </w:p>
        </w:tc>
      </w:tr>
      <w:tr w:rsidR="00CA5E04" w:rsidRPr="007F2FB9" w14:paraId="4BA0B83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D5304" w14:textId="77777777" w:rsidR="00CA5E04" w:rsidRPr="007F2FB9" w:rsidRDefault="00CA5E04" w:rsidP="00CA5E0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E6831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EE90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DD6A7" w14:textId="77777777" w:rsidR="00CA5E04" w:rsidRPr="007F2FB9" w:rsidRDefault="00CA5E04" w:rsidP="00CA5E04">
            <w:pPr>
              <w:pStyle w:val="TAL"/>
              <w:rPr>
                <w:rFonts w:eastAsia="MS Mincho"/>
              </w:rPr>
            </w:pPr>
          </w:p>
        </w:tc>
      </w:tr>
      <w:tr w:rsidR="00CA5E04" w:rsidRPr="007F2FB9" w14:paraId="14D5D04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7A689" w14:textId="77777777" w:rsidR="00CA5E04" w:rsidRPr="007F2FB9" w:rsidRDefault="00CA5E04" w:rsidP="00CA5E0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94CDB7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8B59A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C9466" w14:textId="77777777" w:rsidR="00CA5E04" w:rsidRPr="007F2FB9" w:rsidRDefault="00CA5E04" w:rsidP="00CA5E04">
            <w:pPr>
              <w:pStyle w:val="TAL"/>
              <w:rPr>
                <w:rFonts w:eastAsia="MS Mincho"/>
              </w:rPr>
            </w:pPr>
          </w:p>
        </w:tc>
      </w:tr>
      <w:tr w:rsidR="00CA5E04" w:rsidRPr="007F2FB9" w14:paraId="68F5F543"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397EB" w14:textId="77777777" w:rsidR="00CA5E04" w:rsidRPr="007F2FB9" w:rsidRDefault="00CA5E04" w:rsidP="00CA5E0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07FCB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7608D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DE138" w14:textId="77777777" w:rsidR="00CA5E04" w:rsidRPr="007F2FB9" w:rsidRDefault="00CA5E04" w:rsidP="00CA5E04">
            <w:pPr>
              <w:pStyle w:val="TAL"/>
              <w:rPr>
                <w:rFonts w:eastAsia="MS Mincho"/>
              </w:rPr>
            </w:pPr>
          </w:p>
        </w:tc>
      </w:tr>
      <w:tr w:rsidR="00CA5E04" w:rsidRPr="007F2FB9" w14:paraId="3A06A92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F0177" w14:textId="77777777" w:rsidR="00CA5E04" w:rsidRPr="007F2FB9" w:rsidRDefault="00CA5E04" w:rsidP="00CA5E0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78069A"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209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91EFE" w14:textId="77777777" w:rsidR="00CA5E04" w:rsidRPr="007F2FB9" w:rsidRDefault="00CA5E04" w:rsidP="00CA5E04">
            <w:pPr>
              <w:pStyle w:val="TAL"/>
              <w:rPr>
                <w:lang w:eastAsia="zh-CN"/>
              </w:rPr>
            </w:pPr>
          </w:p>
        </w:tc>
      </w:tr>
      <w:tr w:rsidR="00CA5E04" w:rsidRPr="007F2FB9" w14:paraId="577E049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3FD75" w14:textId="77777777" w:rsidR="00CA5E04" w:rsidRPr="007F2FB9" w:rsidRDefault="00CA5E04" w:rsidP="00CA5E04">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46F458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A0AB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6980" w14:textId="77777777" w:rsidR="00CA5E04" w:rsidRPr="007F2FB9" w:rsidRDefault="00CA5E04" w:rsidP="00CA5E04">
            <w:pPr>
              <w:pStyle w:val="TAL"/>
              <w:rPr>
                <w:lang w:eastAsia="zh-CN"/>
              </w:rPr>
            </w:pPr>
          </w:p>
        </w:tc>
      </w:tr>
      <w:tr w:rsidR="00CA5E04" w:rsidRPr="007F2FB9" w14:paraId="154BA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27AA2" w14:textId="77777777" w:rsidR="00CA5E04" w:rsidRPr="007F2FB9" w:rsidRDefault="00CA5E04" w:rsidP="00CA5E0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A75CA9"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9AA7F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BAAFE" w14:textId="77777777" w:rsidR="00CA5E04" w:rsidRPr="007F2FB9" w:rsidRDefault="00CA5E04" w:rsidP="00CA5E04">
            <w:pPr>
              <w:pStyle w:val="TAL"/>
              <w:rPr>
                <w:lang w:eastAsia="zh-CN"/>
              </w:rPr>
            </w:pPr>
          </w:p>
        </w:tc>
      </w:tr>
      <w:tr w:rsidR="00CA5E04" w:rsidRPr="007F2FB9" w14:paraId="53F855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6D1B8" w14:textId="77777777" w:rsidR="00CA5E04" w:rsidRPr="007F2FB9" w:rsidRDefault="00CA5E04" w:rsidP="00CA5E04">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8486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7D5E1E" w14:textId="77777777" w:rsidR="00CA5E04" w:rsidRPr="007F2FB9" w:rsidRDefault="00CA5E04" w:rsidP="00CA5E0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909D88" w14:textId="77777777" w:rsidR="00CA5E04" w:rsidRPr="007F2FB9" w:rsidRDefault="00CA5E04" w:rsidP="00CA5E04">
            <w:pPr>
              <w:pStyle w:val="TAL"/>
              <w:rPr>
                <w:lang w:eastAsia="zh-CN"/>
              </w:rPr>
            </w:pPr>
          </w:p>
        </w:tc>
      </w:tr>
      <w:tr w:rsidR="00CA5E04" w:rsidRPr="007F2FB9" w14:paraId="3F0B4F8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89967" w14:textId="77777777" w:rsidR="00CA5E04" w:rsidRPr="007F2FB9" w:rsidRDefault="00CA5E04" w:rsidP="00CA5E04">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E520081"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EA008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D0B9" w14:textId="77777777" w:rsidR="00CA5E04" w:rsidRPr="007F2FB9" w:rsidRDefault="00CA5E04" w:rsidP="00CA5E04">
            <w:pPr>
              <w:pStyle w:val="TAL"/>
              <w:rPr>
                <w:rFonts w:eastAsia="MS Mincho"/>
              </w:rPr>
            </w:pPr>
          </w:p>
        </w:tc>
      </w:tr>
      <w:tr w:rsidR="00CA5E04" w:rsidRPr="007F2FB9" w14:paraId="4A784CE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7C84A" w14:textId="77777777" w:rsidR="00CA5E04" w:rsidRPr="007F2FB9" w:rsidRDefault="00CA5E04" w:rsidP="00CA5E04">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FCB8038" w14:textId="77777777" w:rsidR="00CA5E04" w:rsidRPr="007F2FB9" w:rsidRDefault="00CA5E04" w:rsidP="00CA5E04">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D02CD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5C8E1" w14:textId="77777777" w:rsidR="00CA5E04" w:rsidRPr="007F2FB9" w:rsidRDefault="00CA5E04" w:rsidP="00CA5E04">
            <w:pPr>
              <w:pStyle w:val="TAL"/>
              <w:rPr>
                <w:rFonts w:eastAsia="MS Mincho"/>
              </w:rPr>
            </w:pPr>
          </w:p>
        </w:tc>
      </w:tr>
      <w:tr w:rsidR="00CA5E04" w:rsidRPr="007F2FB9" w14:paraId="4D3A3840"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B5326" w14:textId="77777777" w:rsidR="00CA5E04" w:rsidRPr="007F2FB9" w:rsidRDefault="00CA5E04" w:rsidP="00CA5E04">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D219DBE" w14:textId="77777777" w:rsidR="00CA5E04" w:rsidRPr="007F2FB9" w:rsidRDefault="00CA5E04" w:rsidP="00CA5E0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DAD39B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39EE" w14:textId="77777777" w:rsidR="00CA5E04" w:rsidRPr="007F2FB9" w:rsidRDefault="00CA5E04" w:rsidP="00CA5E04">
            <w:pPr>
              <w:pStyle w:val="TAL"/>
              <w:rPr>
                <w:rFonts w:eastAsia="MS Mincho"/>
              </w:rPr>
            </w:pPr>
          </w:p>
        </w:tc>
      </w:tr>
      <w:tr w:rsidR="00CA5E04" w:rsidRPr="007F2FB9" w14:paraId="2815E4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CD274" w14:textId="77777777" w:rsidR="00CA5E04" w:rsidRPr="007F2FB9" w:rsidRDefault="00CA5E04" w:rsidP="00CA5E04">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E7298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5F1F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F4A65" w14:textId="77777777" w:rsidR="00CA5E04" w:rsidRPr="007F2FB9" w:rsidRDefault="00CA5E04" w:rsidP="00CA5E04">
            <w:pPr>
              <w:pStyle w:val="TAL"/>
              <w:rPr>
                <w:rFonts w:eastAsia="MS Mincho"/>
              </w:rPr>
            </w:pPr>
          </w:p>
        </w:tc>
      </w:tr>
      <w:tr w:rsidR="00CA5E04" w:rsidRPr="007F2FB9" w14:paraId="708190F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AF28E7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765098B0"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FE84F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F8FEF" w14:textId="77777777" w:rsidR="00CA5E04" w:rsidRPr="007F2FB9" w:rsidRDefault="00CA5E04" w:rsidP="00CA5E04">
            <w:pPr>
              <w:pStyle w:val="TAL"/>
              <w:rPr>
                <w:rFonts w:eastAsia="MS Mincho"/>
              </w:rPr>
            </w:pPr>
          </w:p>
        </w:tc>
      </w:tr>
      <w:tr w:rsidR="00CA5E04" w:rsidRPr="007F2FB9" w14:paraId="4079E86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5A48A49"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459F1E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20D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DA905" w14:textId="77777777" w:rsidR="00CA5E04" w:rsidRPr="007F2FB9" w:rsidRDefault="00CA5E04" w:rsidP="00CA5E04">
            <w:pPr>
              <w:pStyle w:val="TAL"/>
              <w:rPr>
                <w:rFonts w:eastAsia="MS Mincho"/>
              </w:rPr>
            </w:pPr>
          </w:p>
        </w:tc>
      </w:tr>
      <w:tr w:rsidR="00CA5E04" w:rsidRPr="007F2FB9" w14:paraId="64DC775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1FD58B1D"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E46AD40"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7168A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8F144" w14:textId="77777777" w:rsidR="00CA5E04" w:rsidRPr="007F2FB9" w:rsidRDefault="00CA5E04" w:rsidP="00CA5E04">
            <w:pPr>
              <w:pStyle w:val="TAL"/>
              <w:rPr>
                <w:rFonts w:eastAsia="MS Mincho"/>
              </w:rPr>
            </w:pPr>
          </w:p>
        </w:tc>
      </w:tr>
      <w:tr w:rsidR="00CA5E04" w:rsidRPr="007F2FB9" w14:paraId="5ADD3CA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8DA78C6"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0584B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43123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E1374" w14:textId="77777777" w:rsidR="00CA5E04" w:rsidRPr="007F2FB9" w:rsidRDefault="00CA5E04" w:rsidP="00CA5E04">
            <w:pPr>
              <w:pStyle w:val="TAL"/>
              <w:rPr>
                <w:rFonts w:eastAsia="MS Mincho"/>
              </w:rPr>
            </w:pPr>
          </w:p>
        </w:tc>
      </w:tr>
      <w:tr w:rsidR="00CA5E04" w:rsidRPr="007F2FB9" w14:paraId="6463504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746DBC7E" w14:textId="77777777" w:rsidR="00CA5E04" w:rsidRPr="007F2FB9" w:rsidRDefault="00CA5E04" w:rsidP="00CA5E04">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0E5337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F3780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6A2F" w14:textId="77777777" w:rsidR="00CA5E04" w:rsidRPr="007F2FB9" w:rsidRDefault="00CA5E04" w:rsidP="00CA5E04">
            <w:pPr>
              <w:pStyle w:val="TAL"/>
              <w:rPr>
                <w:rFonts w:eastAsia="MS Mincho"/>
              </w:rPr>
            </w:pPr>
          </w:p>
        </w:tc>
      </w:tr>
      <w:tr w:rsidR="00CA5E04" w:rsidRPr="007F2FB9" w14:paraId="415F25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10BD7BC" w14:textId="77777777" w:rsidR="00CA5E04" w:rsidRPr="007F2FB9" w:rsidRDefault="00CA5E04" w:rsidP="00CA5E04">
            <w:pPr>
              <w:pStyle w:val="TAL"/>
              <w:tabs>
                <w:tab w:val="left" w:pos="588"/>
              </w:tabs>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0319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C70E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5684E" w14:textId="77777777" w:rsidR="00CA5E04" w:rsidRPr="007F2FB9" w:rsidRDefault="00CA5E04" w:rsidP="00CA5E04">
            <w:pPr>
              <w:pStyle w:val="TAL"/>
              <w:rPr>
                <w:rFonts w:eastAsia="MS Mincho"/>
              </w:rPr>
            </w:pPr>
          </w:p>
        </w:tc>
      </w:tr>
      <w:tr w:rsidR="00CA5E04" w:rsidRPr="007F2FB9" w14:paraId="06759EF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D8673" w14:textId="77777777" w:rsidR="00CA5E04" w:rsidRPr="007F2FB9" w:rsidRDefault="00CA5E04" w:rsidP="00CA5E04">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255BD5D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26D6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54D5D" w14:textId="77777777" w:rsidR="00CA5E04" w:rsidRPr="007F2FB9" w:rsidRDefault="00CA5E04" w:rsidP="00CA5E04">
            <w:pPr>
              <w:pStyle w:val="TAL"/>
              <w:rPr>
                <w:rFonts w:eastAsia="MS Mincho"/>
              </w:rPr>
            </w:pPr>
          </w:p>
        </w:tc>
      </w:tr>
      <w:tr w:rsidR="00CA5E04" w:rsidRPr="007F2FB9" w14:paraId="1DEA3BA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960035B" w14:textId="77777777" w:rsidR="00CA5E04" w:rsidRPr="007F2FB9" w:rsidRDefault="00CA5E04" w:rsidP="00CA5E04">
            <w:pPr>
              <w:pStyle w:val="TAL"/>
              <w:tabs>
                <w:tab w:val="left" w:pos="588"/>
              </w:tabs>
            </w:pPr>
            <w:r w:rsidRPr="007F2FB9">
              <w:t xml:space="preserve">              </w:t>
            </w:r>
            <w:r w:rsidRPr="007F2FB9">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236D988C" w14:textId="77777777" w:rsidR="00CA5E04" w:rsidRPr="007F2FB9" w:rsidRDefault="00CA5E04" w:rsidP="00CA5E04">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3E81E83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61FAF" w14:textId="77777777" w:rsidR="00CA5E04" w:rsidRPr="007F2FB9" w:rsidRDefault="00CA5E04" w:rsidP="00CA5E04">
            <w:pPr>
              <w:pStyle w:val="TAL"/>
              <w:rPr>
                <w:rFonts w:eastAsia="MS Mincho"/>
              </w:rPr>
            </w:pPr>
          </w:p>
        </w:tc>
      </w:tr>
      <w:tr w:rsidR="00CA5E04" w:rsidRPr="007F2FB9" w14:paraId="56347F8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DFFC059" w14:textId="77777777" w:rsidR="00CA5E04" w:rsidRPr="007F2FB9" w:rsidRDefault="00CA5E04" w:rsidP="00CA5E04">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782FD23"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5E34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D2A82" w14:textId="77777777" w:rsidR="00CA5E04" w:rsidRPr="007F2FB9" w:rsidRDefault="00CA5E04" w:rsidP="00CA5E04">
            <w:pPr>
              <w:pStyle w:val="TAL"/>
              <w:rPr>
                <w:rFonts w:eastAsia="MS Mincho"/>
              </w:rPr>
            </w:pPr>
          </w:p>
        </w:tc>
      </w:tr>
      <w:tr w:rsidR="00CA5E04" w:rsidRPr="007F2FB9" w14:paraId="7C1C3B1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370DA175" w14:textId="77777777" w:rsidR="00CA5E04" w:rsidRPr="007F2FB9" w:rsidRDefault="00CA5E04" w:rsidP="00CA5E04">
            <w:pPr>
              <w:pStyle w:val="TAL"/>
              <w:tabs>
                <w:tab w:val="left" w:pos="588"/>
              </w:tabs>
              <w:rPr>
                <w:snapToGrid w:val="0"/>
                <w:lang w:eastAsia="zh-CN"/>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0F7D48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A2174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350B7" w14:textId="77777777" w:rsidR="00CA5E04" w:rsidRPr="007F2FB9" w:rsidRDefault="00CA5E04" w:rsidP="00CA5E04">
            <w:pPr>
              <w:pStyle w:val="TAL"/>
              <w:rPr>
                <w:rFonts w:eastAsia="MS Mincho"/>
              </w:rPr>
            </w:pPr>
          </w:p>
        </w:tc>
      </w:tr>
      <w:tr w:rsidR="00CA5E04" w:rsidRPr="007F2FB9" w14:paraId="6B03881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6214E868" w14:textId="77777777" w:rsidR="00CA5E04" w:rsidRPr="007F2FB9" w:rsidRDefault="00CA5E04" w:rsidP="00CA5E04">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724B705"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8E217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6CC98" w14:textId="77777777" w:rsidR="00CA5E04" w:rsidRPr="007F2FB9" w:rsidRDefault="00CA5E04" w:rsidP="00CA5E04">
            <w:pPr>
              <w:pStyle w:val="TAL"/>
              <w:rPr>
                <w:rFonts w:eastAsia="MS Mincho"/>
              </w:rPr>
            </w:pPr>
          </w:p>
        </w:tc>
      </w:tr>
      <w:tr w:rsidR="00CA5E04" w:rsidRPr="007F2FB9" w14:paraId="107735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0188758F" w14:textId="77777777" w:rsidR="00CA5E04" w:rsidRPr="007F2FB9" w:rsidRDefault="00CA5E04" w:rsidP="00CA5E04">
            <w:pPr>
              <w:pStyle w:val="TAL"/>
              <w:tabs>
                <w:tab w:val="left" w:pos="588"/>
              </w:tabs>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B12A006"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2056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65C7F" w14:textId="77777777" w:rsidR="00CA5E04" w:rsidRPr="007F2FB9" w:rsidRDefault="00CA5E04" w:rsidP="00CA5E04">
            <w:pPr>
              <w:pStyle w:val="TAL"/>
              <w:rPr>
                <w:rFonts w:eastAsia="MS Mincho"/>
              </w:rPr>
            </w:pPr>
          </w:p>
        </w:tc>
      </w:tr>
      <w:tr w:rsidR="00CA5E04" w:rsidRPr="007F2FB9" w14:paraId="2792C13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58C0A" w14:textId="77777777" w:rsidR="00CA5E04" w:rsidRPr="007F2FB9" w:rsidRDefault="00CA5E04" w:rsidP="00CA5E0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A4223"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7FEC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5C567" w14:textId="77777777" w:rsidR="00CA5E04" w:rsidRPr="007F2FB9" w:rsidRDefault="00CA5E04" w:rsidP="00CA5E04">
            <w:pPr>
              <w:pStyle w:val="TAL"/>
              <w:rPr>
                <w:rFonts w:eastAsia="MS Mincho"/>
              </w:rPr>
            </w:pPr>
          </w:p>
        </w:tc>
      </w:tr>
      <w:tr w:rsidR="00CA5E04" w:rsidRPr="007F2FB9" w14:paraId="7E09315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BD2D8"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A47D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646B2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00F55" w14:textId="77777777" w:rsidR="00CA5E04" w:rsidRPr="007F2FB9" w:rsidRDefault="00CA5E04" w:rsidP="00CA5E04">
            <w:pPr>
              <w:pStyle w:val="TAL"/>
              <w:rPr>
                <w:rFonts w:eastAsia="MS Mincho"/>
              </w:rPr>
            </w:pPr>
          </w:p>
        </w:tc>
      </w:tr>
      <w:tr w:rsidR="00CA5E04" w:rsidRPr="007F2FB9" w14:paraId="2089A60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7451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2D69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EC75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1BA02" w14:textId="77777777" w:rsidR="00CA5E04" w:rsidRPr="007F2FB9" w:rsidRDefault="00CA5E04" w:rsidP="00CA5E04">
            <w:pPr>
              <w:pStyle w:val="TAL"/>
              <w:rPr>
                <w:rFonts w:eastAsia="MS Mincho"/>
              </w:rPr>
            </w:pPr>
          </w:p>
        </w:tc>
      </w:tr>
      <w:tr w:rsidR="00CA5E04" w:rsidRPr="007F2FB9" w14:paraId="0949C15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B4644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858B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0BC5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87F0" w14:textId="77777777" w:rsidR="00CA5E04" w:rsidRPr="007F2FB9" w:rsidRDefault="00CA5E04" w:rsidP="00CA5E04">
            <w:pPr>
              <w:pStyle w:val="TAL"/>
              <w:rPr>
                <w:rFonts w:eastAsia="MS Mincho"/>
              </w:rPr>
            </w:pPr>
          </w:p>
        </w:tc>
      </w:tr>
      <w:tr w:rsidR="00CA5E04" w:rsidRPr="007F2FB9" w14:paraId="48252A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B78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91384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977A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F21EB" w14:textId="77777777" w:rsidR="00CA5E04" w:rsidRPr="007F2FB9" w:rsidRDefault="00CA5E04" w:rsidP="00CA5E04">
            <w:pPr>
              <w:pStyle w:val="TAL"/>
              <w:rPr>
                <w:rFonts w:eastAsia="MS Mincho"/>
              </w:rPr>
            </w:pPr>
          </w:p>
        </w:tc>
      </w:tr>
      <w:tr w:rsidR="00CA5E04" w:rsidRPr="007F2FB9" w14:paraId="3499157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34E25"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C1BA"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9BFB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5301" w14:textId="77777777" w:rsidR="00CA5E04" w:rsidRPr="007F2FB9" w:rsidRDefault="00CA5E04" w:rsidP="00CA5E04">
            <w:pPr>
              <w:pStyle w:val="TAL"/>
              <w:rPr>
                <w:rFonts w:eastAsia="MS Mincho"/>
              </w:rPr>
            </w:pPr>
          </w:p>
        </w:tc>
      </w:tr>
      <w:tr w:rsidR="00CA5E04" w:rsidRPr="007F2FB9" w14:paraId="5A9B7F5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88636"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60A1B09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15F9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BD9B2" w14:textId="77777777" w:rsidR="00CA5E04" w:rsidRPr="007F2FB9" w:rsidRDefault="00CA5E04" w:rsidP="00CA5E04">
            <w:pPr>
              <w:pStyle w:val="TAL"/>
              <w:rPr>
                <w:rFonts w:eastAsia="MS Mincho"/>
              </w:rPr>
            </w:pPr>
          </w:p>
        </w:tc>
      </w:tr>
    </w:tbl>
    <w:p w14:paraId="1A7037CB" w14:textId="77777777" w:rsidR="00CA5E04" w:rsidRPr="007F2FB9" w:rsidRDefault="00CA5E04" w:rsidP="00CA5E04">
      <w:pPr>
        <w:rPr>
          <w:lang w:eastAsia="zh-CN"/>
        </w:rPr>
      </w:pPr>
    </w:p>
    <w:p w14:paraId="5E1939C4"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14.3.8.4.3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A5E04" w:rsidRPr="007F2FB9" w14:paraId="47395C99" w14:textId="77777777" w:rsidTr="00CA5E0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C9F7F0" w14:textId="77777777" w:rsidR="00CA5E04" w:rsidRPr="007F2FB9" w:rsidRDefault="00CA5E04" w:rsidP="00CA5E04">
            <w:pPr>
              <w:pStyle w:val="TAL"/>
              <w:rPr>
                <w:rFonts w:eastAsia="MS Mincho"/>
              </w:rPr>
            </w:pPr>
            <w:r w:rsidRPr="007F2FB9">
              <w:rPr>
                <w:rFonts w:eastAsia="MS Mincho"/>
              </w:rPr>
              <w:t>Derivation Path: TS 37.355 [49] clause 6.2</w:t>
            </w:r>
          </w:p>
        </w:tc>
      </w:tr>
      <w:tr w:rsidR="00CA5E04" w:rsidRPr="007F2FB9" w14:paraId="7F5E4BB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22C13" w14:textId="77777777" w:rsidR="00CA5E04" w:rsidRPr="007F2FB9" w:rsidRDefault="00CA5E04" w:rsidP="00CA5E0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81D495" w14:textId="77777777" w:rsidR="00CA5E04" w:rsidRPr="007F2FB9" w:rsidRDefault="00CA5E04" w:rsidP="00CA5E0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C51F63" w14:textId="77777777" w:rsidR="00CA5E04" w:rsidRPr="007F2FB9" w:rsidRDefault="00CA5E04" w:rsidP="00CA5E0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51E8D7"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6A5949D1"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B4328" w14:textId="77777777" w:rsidR="00CA5E04" w:rsidRPr="007F2FB9" w:rsidRDefault="00CA5E04" w:rsidP="00CA5E0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9C3EA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1C86C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C432A" w14:textId="77777777" w:rsidR="00CA5E04" w:rsidRPr="007F2FB9" w:rsidRDefault="00CA5E04" w:rsidP="00CA5E04">
            <w:pPr>
              <w:pStyle w:val="TAL"/>
              <w:rPr>
                <w:rFonts w:eastAsia="MS Mincho"/>
              </w:rPr>
            </w:pPr>
          </w:p>
        </w:tc>
      </w:tr>
      <w:tr w:rsidR="00CA5E04" w:rsidRPr="007F2FB9" w14:paraId="774DB5C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1D387"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CCE4DD"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4F8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C2D95" w14:textId="77777777" w:rsidR="00CA5E04" w:rsidRPr="007F2FB9" w:rsidRDefault="00CA5E04" w:rsidP="00CA5E04">
            <w:pPr>
              <w:pStyle w:val="TAL"/>
              <w:rPr>
                <w:rFonts w:eastAsia="MS Mincho"/>
              </w:rPr>
            </w:pPr>
          </w:p>
        </w:tc>
      </w:tr>
      <w:tr w:rsidR="00CA5E04" w:rsidRPr="007F2FB9" w14:paraId="270C323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438EF" w14:textId="77777777" w:rsidR="00CA5E04" w:rsidRPr="007F2FB9" w:rsidRDefault="00CA5E04" w:rsidP="00CA5E0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492356" w14:textId="77777777" w:rsidR="00CA5E04" w:rsidRPr="007F2FB9" w:rsidRDefault="00CA5E04" w:rsidP="00CA5E0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7DD4D1F"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45E8D" w14:textId="77777777" w:rsidR="00CA5E04" w:rsidRPr="007F2FB9" w:rsidRDefault="00CA5E04" w:rsidP="00CA5E04">
            <w:pPr>
              <w:pStyle w:val="TAL"/>
              <w:rPr>
                <w:rFonts w:eastAsia="MS Mincho"/>
              </w:rPr>
            </w:pPr>
          </w:p>
        </w:tc>
      </w:tr>
      <w:tr w:rsidR="00CA5E04" w:rsidRPr="007F2FB9" w14:paraId="38382A65" w14:textId="77777777" w:rsidTr="00CA5E04">
        <w:trPr>
          <w:jc w:val="center"/>
        </w:trPr>
        <w:tc>
          <w:tcPr>
            <w:tcW w:w="4535" w:type="dxa"/>
            <w:tcBorders>
              <w:top w:val="single" w:sz="4" w:space="0" w:color="auto"/>
              <w:left w:val="single" w:sz="4" w:space="0" w:color="auto"/>
              <w:bottom w:val="single" w:sz="4" w:space="0" w:color="auto"/>
              <w:right w:val="single" w:sz="4" w:space="0" w:color="auto"/>
            </w:tcBorders>
            <w:hideMark/>
          </w:tcPr>
          <w:p w14:paraId="19EF76DF"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B00B67" w14:textId="77777777" w:rsidR="00CA5E04" w:rsidRPr="007F2FB9" w:rsidRDefault="00CA5E04" w:rsidP="00CA5E04">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6B21F5A" w14:textId="77777777" w:rsidR="00CA5E04" w:rsidRPr="007F2FB9" w:rsidRDefault="00CA5E04" w:rsidP="00CA5E0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696442" w14:textId="77777777" w:rsidR="00CA5E04" w:rsidRPr="007F2FB9" w:rsidRDefault="00CA5E04" w:rsidP="00CA5E04">
            <w:pPr>
              <w:pStyle w:val="TAL"/>
              <w:rPr>
                <w:rFonts w:eastAsia="MS Mincho"/>
              </w:rPr>
            </w:pPr>
          </w:p>
        </w:tc>
      </w:tr>
      <w:tr w:rsidR="00CA5E04" w:rsidRPr="007F2FB9" w14:paraId="0D0E802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2641"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2B62F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1091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6328F" w14:textId="77777777" w:rsidR="00CA5E04" w:rsidRPr="007F2FB9" w:rsidRDefault="00CA5E04" w:rsidP="00CA5E04">
            <w:pPr>
              <w:pStyle w:val="TAL"/>
              <w:rPr>
                <w:rFonts w:eastAsia="MS Mincho"/>
              </w:rPr>
            </w:pPr>
          </w:p>
        </w:tc>
      </w:tr>
      <w:tr w:rsidR="00CA5E04" w:rsidRPr="007F2FB9" w14:paraId="7F71BA3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80B3A" w14:textId="77777777" w:rsidR="00CA5E04" w:rsidRPr="007F2FB9" w:rsidRDefault="00CA5E04" w:rsidP="00CA5E0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B3717B" w14:textId="77777777" w:rsidR="00CA5E04" w:rsidRPr="007F2FB9" w:rsidRDefault="00CA5E04" w:rsidP="00CA5E04">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B156B7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90FD9" w14:textId="77777777" w:rsidR="00CA5E04" w:rsidRPr="007F2FB9" w:rsidRDefault="00CA5E04" w:rsidP="00CA5E04">
            <w:pPr>
              <w:pStyle w:val="TAL"/>
              <w:rPr>
                <w:rFonts w:eastAsia="MS Mincho"/>
              </w:rPr>
            </w:pPr>
          </w:p>
        </w:tc>
      </w:tr>
      <w:tr w:rsidR="00CA5E04" w:rsidRPr="007F2FB9" w14:paraId="1CE1E3B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CDA3" w14:textId="77777777" w:rsidR="00CA5E04" w:rsidRPr="007F2FB9" w:rsidRDefault="00CA5E04" w:rsidP="00CA5E0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3AB13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AD845E"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BBC783" w14:textId="77777777" w:rsidR="00CA5E04" w:rsidRPr="007F2FB9" w:rsidRDefault="00CA5E04" w:rsidP="00CA5E04">
            <w:pPr>
              <w:pStyle w:val="TAL"/>
              <w:rPr>
                <w:rFonts w:eastAsia="MS Mincho"/>
              </w:rPr>
            </w:pPr>
          </w:p>
        </w:tc>
      </w:tr>
      <w:tr w:rsidR="00CA5E04" w:rsidRPr="007F2FB9" w14:paraId="490DA14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2912" w14:textId="77777777" w:rsidR="00CA5E04" w:rsidRPr="007F2FB9" w:rsidRDefault="00CA5E04" w:rsidP="00CA5E0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2364A7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48B0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81C7" w14:textId="77777777" w:rsidR="00CA5E04" w:rsidRPr="007F2FB9" w:rsidRDefault="00CA5E04" w:rsidP="00CA5E04">
            <w:pPr>
              <w:pStyle w:val="TAL"/>
              <w:rPr>
                <w:rFonts w:eastAsia="MS Mincho"/>
              </w:rPr>
            </w:pPr>
          </w:p>
        </w:tc>
      </w:tr>
      <w:tr w:rsidR="00CA5E04" w:rsidRPr="007F2FB9" w14:paraId="5DF5E0B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04575"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EA5633B"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CC47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92679" w14:textId="77777777" w:rsidR="00CA5E04" w:rsidRPr="007F2FB9" w:rsidRDefault="00CA5E04" w:rsidP="00CA5E04">
            <w:pPr>
              <w:pStyle w:val="TAL"/>
              <w:rPr>
                <w:rFonts w:eastAsia="MS Mincho"/>
              </w:rPr>
            </w:pPr>
          </w:p>
        </w:tc>
      </w:tr>
      <w:tr w:rsidR="00CA5E04" w:rsidRPr="007F2FB9" w14:paraId="5FA1478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0148"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2D0C75"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3D4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CE16F" w14:textId="77777777" w:rsidR="00CA5E04" w:rsidRPr="007F2FB9" w:rsidRDefault="00CA5E04" w:rsidP="00CA5E04">
            <w:pPr>
              <w:pStyle w:val="TAL"/>
              <w:rPr>
                <w:rFonts w:eastAsia="MS Mincho"/>
              </w:rPr>
            </w:pPr>
          </w:p>
        </w:tc>
      </w:tr>
      <w:tr w:rsidR="00CA5E04" w:rsidRPr="007F2FB9" w14:paraId="1CD6E6E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B919" w14:textId="77777777" w:rsidR="00CA5E04" w:rsidRPr="007F2FB9" w:rsidRDefault="00CA5E04" w:rsidP="00CA5E04">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C3DBD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6505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66D6" w14:textId="77777777" w:rsidR="00CA5E04" w:rsidRPr="007F2FB9" w:rsidRDefault="00CA5E04" w:rsidP="00CA5E04">
            <w:pPr>
              <w:pStyle w:val="TAL"/>
              <w:rPr>
                <w:rFonts w:eastAsia="MS Mincho"/>
              </w:rPr>
            </w:pPr>
          </w:p>
        </w:tc>
      </w:tr>
      <w:tr w:rsidR="00CA5E04" w:rsidRPr="007F2FB9" w14:paraId="7C795C3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5DB00"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8F851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1810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F8977" w14:textId="77777777" w:rsidR="00CA5E04" w:rsidRPr="007F2FB9" w:rsidRDefault="00CA5E04" w:rsidP="00CA5E04">
            <w:pPr>
              <w:pStyle w:val="TAL"/>
              <w:rPr>
                <w:rFonts w:eastAsia="MS Mincho"/>
              </w:rPr>
            </w:pPr>
          </w:p>
        </w:tc>
      </w:tr>
      <w:tr w:rsidR="00CA5E04" w:rsidRPr="007F2FB9" w14:paraId="523E856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49156" w14:textId="77777777" w:rsidR="00CA5E04" w:rsidRPr="007F2FB9" w:rsidRDefault="00CA5E04" w:rsidP="00CA5E0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3D86FC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4EF7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3C80E" w14:textId="77777777" w:rsidR="00CA5E04" w:rsidRPr="007F2FB9" w:rsidRDefault="00CA5E04" w:rsidP="00CA5E04">
            <w:pPr>
              <w:pStyle w:val="TAL"/>
              <w:rPr>
                <w:rFonts w:eastAsia="MS Mincho"/>
              </w:rPr>
            </w:pPr>
          </w:p>
        </w:tc>
      </w:tr>
      <w:tr w:rsidR="00CA5E04" w:rsidRPr="007F2FB9" w14:paraId="4A886C4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4CE3" w14:textId="77777777" w:rsidR="00CA5E04" w:rsidRPr="007F2FB9" w:rsidRDefault="00CA5E04" w:rsidP="00CA5E04">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83F7356"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880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4B24A" w14:textId="77777777" w:rsidR="00CA5E04" w:rsidRPr="007F2FB9" w:rsidRDefault="00CA5E04" w:rsidP="00CA5E04">
            <w:pPr>
              <w:pStyle w:val="TAL"/>
              <w:rPr>
                <w:rFonts w:eastAsia="MS Mincho"/>
              </w:rPr>
            </w:pPr>
          </w:p>
        </w:tc>
      </w:tr>
      <w:tr w:rsidR="00CA5E04" w:rsidRPr="007F2FB9" w14:paraId="68CD6E2B"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E4D0F" w14:textId="77777777" w:rsidR="00CA5E04" w:rsidRPr="007F2FB9" w:rsidRDefault="00CA5E04" w:rsidP="00CA5E04">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CF28E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18B9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455D3" w14:textId="77777777" w:rsidR="00CA5E04" w:rsidRPr="007F2FB9" w:rsidRDefault="00CA5E04" w:rsidP="00CA5E04">
            <w:pPr>
              <w:pStyle w:val="TAL"/>
              <w:rPr>
                <w:rFonts w:eastAsia="MS Mincho"/>
              </w:rPr>
            </w:pPr>
          </w:p>
        </w:tc>
      </w:tr>
      <w:tr w:rsidR="00CA5E04" w:rsidRPr="007F2FB9" w14:paraId="17B5503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864D4"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10E07F"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14CE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0929D" w14:textId="77777777" w:rsidR="00CA5E04" w:rsidRPr="007F2FB9" w:rsidRDefault="00CA5E04" w:rsidP="00CA5E04">
            <w:pPr>
              <w:pStyle w:val="TAL"/>
              <w:rPr>
                <w:rFonts w:eastAsia="MS Mincho"/>
              </w:rPr>
            </w:pPr>
          </w:p>
        </w:tc>
      </w:tr>
      <w:tr w:rsidR="00CA5E04" w:rsidRPr="007F2FB9" w14:paraId="60D75BA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29317" w14:textId="77777777" w:rsidR="00CA5E04" w:rsidRPr="007F2FB9" w:rsidRDefault="00CA5E04" w:rsidP="00CA5E04">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6195A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B7C9C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53037" w14:textId="77777777" w:rsidR="00CA5E04" w:rsidRPr="007F2FB9" w:rsidRDefault="00CA5E04" w:rsidP="00CA5E04">
            <w:pPr>
              <w:pStyle w:val="TAL"/>
              <w:rPr>
                <w:rFonts w:eastAsia="MS Mincho"/>
              </w:rPr>
            </w:pPr>
          </w:p>
        </w:tc>
      </w:tr>
      <w:tr w:rsidR="00CA5E04" w:rsidRPr="007F2FB9" w14:paraId="5C16FA8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4122" w14:textId="77777777" w:rsidR="00CA5E04" w:rsidRPr="007F2FB9" w:rsidRDefault="00CA5E04" w:rsidP="00CA5E0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00992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06B4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02ACE" w14:textId="77777777" w:rsidR="00CA5E04" w:rsidRPr="007F2FB9" w:rsidRDefault="00CA5E04" w:rsidP="00CA5E04">
            <w:pPr>
              <w:pStyle w:val="TAL"/>
              <w:rPr>
                <w:rFonts w:eastAsia="MS Mincho"/>
              </w:rPr>
            </w:pPr>
          </w:p>
        </w:tc>
      </w:tr>
      <w:tr w:rsidR="00CA5E04" w:rsidRPr="007F2FB9" w14:paraId="2AC8F73F"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5D0C6" w14:textId="77777777" w:rsidR="00CA5E04" w:rsidRPr="007F2FB9" w:rsidRDefault="00CA5E04" w:rsidP="00CA5E04">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67743ED"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75A8A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3C211" w14:textId="77777777" w:rsidR="00CA5E04" w:rsidRPr="007F2FB9" w:rsidRDefault="00CA5E04" w:rsidP="00CA5E04">
            <w:pPr>
              <w:pStyle w:val="TAL"/>
              <w:rPr>
                <w:rFonts w:eastAsia="MS Mincho"/>
              </w:rPr>
            </w:pPr>
          </w:p>
        </w:tc>
      </w:tr>
      <w:tr w:rsidR="00CA5E04" w:rsidRPr="007F2FB9" w14:paraId="5EAC978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1E308" w14:textId="77777777" w:rsidR="00CA5E04" w:rsidRPr="007F2FB9" w:rsidRDefault="00CA5E04" w:rsidP="00CA5E04">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B2F9E1E"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1DA9C"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C7A4C" w14:textId="77777777" w:rsidR="00CA5E04" w:rsidRPr="007F2FB9" w:rsidRDefault="00CA5E04" w:rsidP="00CA5E04">
            <w:pPr>
              <w:pStyle w:val="TAL"/>
              <w:rPr>
                <w:rFonts w:eastAsia="MS Mincho"/>
              </w:rPr>
            </w:pPr>
          </w:p>
        </w:tc>
      </w:tr>
      <w:tr w:rsidR="00CA5E04" w:rsidRPr="007F2FB9" w14:paraId="7AC3705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E727C" w14:textId="77777777" w:rsidR="00CA5E04" w:rsidRPr="007F2FB9" w:rsidRDefault="00CA5E04" w:rsidP="00CA5E04">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CBAC15B"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8B6C0"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78C70" w14:textId="77777777" w:rsidR="00CA5E04" w:rsidRPr="007F2FB9" w:rsidRDefault="00CA5E04" w:rsidP="00CA5E04">
            <w:pPr>
              <w:pStyle w:val="TAL"/>
              <w:rPr>
                <w:rFonts w:eastAsia="MS Mincho"/>
              </w:rPr>
            </w:pPr>
          </w:p>
        </w:tc>
      </w:tr>
      <w:tr w:rsidR="00CA5E04" w:rsidRPr="007F2FB9" w14:paraId="6BD226DE"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8B29" w14:textId="77777777" w:rsidR="00CA5E04" w:rsidRPr="007F2FB9" w:rsidRDefault="00CA5E04" w:rsidP="00CA5E04">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D79629C"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C8D5C9"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E5510" w14:textId="77777777" w:rsidR="00CA5E04" w:rsidRPr="007F2FB9" w:rsidRDefault="00CA5E04" w:rsidP="00CA5E04">
            <w:pPr>
              <w:pStyle w:val="TAL"/>
              <w:rPr>
                <w:rFonts w:eastAsia="MS Mincho"/>
              </w:rPr>
            </w:pPr>
          </w:p>
        </w:tc>
      </w:tr>
      <w:tr w:rsidR="00CA5E04" w:rsidRPr="007F2FB9" w14:paraId="021B4D54"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A0D9A" w14:textId="77777777" w:rsidR="00CA5E04" w:rsidRPr="007F2FB9" w:rsidRDefault="00CA5E04" w:rsidP="00CA5E04">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058D000"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037A3"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3456D" w14:textId="77777777" w:rsidR="00CA5E04" w:rsidRPr="007F2FB9" w:rsidRDefault="00CA5E04" w:rsidP="00CA5E04">
            <w:pPr>
              <w:pStyle w:val="TAL"/>
              <w:rPr>
                <w:lang w:eastAsia="zh-CN"/>
              </w:rPr>
            </w:pPr>
          </w:p>
        </w:tc>
      </w:tr>
      <w:tr w:rsidR="00CA5E04" w:rsidRPr="007F2FB9" w14:paraId="7331ACE7"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441D" w14:textId="77777777" w:rsidR="00CA5E04" w:rsidRPr="007F2FB9" w:rsidRDefault="00CA5E04" w:rsidP="00CA5E04">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BFA01" w14:textId="77777777" w:rsidR="00CA5E04" w:rsidRPr="007F2FB9" w:rsidRDefault="00CA5E04" w:rsidP="00CA5E0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A2F7AB"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425FA" w14:textId="77777777" w:rsidR="00CA5E04" w:rsidRPr="007F2FB9" w:rsidRDefault="00CA5E04" w:rsidP="00CA5E04">
            <w:pPr>
              <w:pStyle w:val="TAL"/>
              <w:rPr>
                <w:rFonts w:eastAsia="MS Mincho"/>
              </w:rPr>
            </w:pPr>
          </w:p>
        </w:tc>
      </w:tr>
      <w:tr w:rsidR="00CA5E04" w:rsidRPr="007F2FB9" w14:paraId="432845A8"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305E4" w14:textId="77777777" w:rsidR="00CA5E04" w:rsidRPr="007F2FB9" w:rsidRDefault="00CA5E04" w:rsidP="00CA5E04">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BC5CBEC" w14:textId="77777777" w:rsidR="00CA5E04" w:rsidRPr="007F2FB9" w:rsidRDefault="00CA5E04" w:rsidP="00CA5E04">
            <w:pPr>
              <w:pStyle w:val="TAL"/>
              <w:rPr>
                <w:rFonts w:eastAsia="MS Mincho"/>
              </w:rPr>
            </w:pPr>
            <w:r w:rsidRPr="007F2FB9">
              <w:rPr>
                <w:rFonts w:eastAsia="MS Mincho"/>
              </w:rPr>
              <w:t xml:space="preserve">As defined in </w:t>
            </w:r>
            <w:r w:rsidRPr="007F2FB9">
              <w:t xml:space="preserve">Table </w:t>
            </w:r>
            <w:r w:rsidRPr="007F2FB9">
              <w:rPr>
                <w:lang w:eastAsia="zh-CN"/>
              </w:rPr>
              <w:t>14.3.8.4.3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E2D239A"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BC959" w14:textId="77777777" w:rsidR="00CA5E04" w:rsidRPr="007F2FB9" w:rsidRDefault="00CA5E04" w:rsidP="00CA5E04">
            <w:pPr>
              <w:pStyle w:val="TAL"/>
              <w:rPr>
                <w:rFonts w:eastAsia="MS Mincho"/>
              </w:rPr>
            </w:pPr>
          </w:p>
        </w:tc>
      </w:tr>
      <w:tr w:rsidR="00CA5E04" w:rsidRPr="007F2FB9" w14:paraId="06B1680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50E34" w14:textId="77777777" w:rsidR="00CA5E04" w:rsidRPr="007F2FB9" w:rsidRDefault="00CA5E04" w:rsidP="00CA5E0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0BFEC85F" w14:textId="77777777" w:rsidR="00CA5E04" w:rsidRPr="007F2FB9" w:rsidRDefault="00CA5E04" w:rsidP="00CA5E0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9922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860AC" w14:textId="77777777" w:rsidR="00CA5E04" w:rsidRPr="007F2FB9" w:rsidRDefault="00CA5E04" w:rsidP="00CA5E04">
            <w:pPr>
              <w:pStyle w:val="TAL"/>
              <w:rPr>
                <w:rFonts w:eastAsia="MS Mincho"/>
              </w:rPr>
            </w:pPr>
          </w:p>
        </w:tc>
      </w:tr>
      <w:tr w:rsidR="00CA5E04" w:rsidRPr="007F2FB9" w14:paraId="13EA0829"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16BB9" w14:textId="77777777" w:rsidR="00CA5E04" w:rsidRPr="007F2FB9" w:rsidRDefault="00CA5E04" w:rsidP="00CA5E04">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BE9077"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9138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EE3E8" w14:textId="77777777" w:rsidR="00CA5E04" w:rsidRPr="007F2FB9" w:rsidRDefault="00CA5E04" w:rsidP="00CA5E04">
            <w:pPr>
              <w:pStyle w:val="TAL"/>
              <w:rPr>
                <w:rFonts w:eastAsia="MS Mincho"/>
                <w:lang w:eastAsia="zh-CN"/>
              </w:rPr>
            </w:pPr>
          </w:p>
        </w:tc>
      </w:tr>
      <w:tr w:rsidR="00CA5E04" w:rsidRPr="007F2FB9" w14:paraId="018B0FE5"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7CE4F" w14:textId="77777777" w:rsidR="00CA5E04" w:rsidRPr="007F2FB9" w:rsidRDefault="00CA5E04" w:rsidP="00CA5E04">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1C2762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3AAA2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D7B2C" w14:textId="77777777" w:rsidR="00CA5E04" w:rsidRPr="007F2FB9" w:rsidRDefault="00CA5E04" w:rsidP="00CA5E04">
            <w:pPr>
              <w:pStyle w:val="TAL"/>
              <w:rPr>
                <w:rFonts w:eastAsia="MS Mincho"/>
              </w:rPr>
            </w:pPr>
          </w:p>
        </w:tc>
      </w:tr>
      <w:tr w:rsidR="00CA5E04" w:rsidRPr="007F2FB9" w14:paraId="577C84C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4EED6D8D" w14:textId="77777777" w:rsidR="00CA5E04" w:rsidRPr="007F2FB9" w:rsidRDefault="00CA5E04" w:rsidP="00CA5E04">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5909E42"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13F55D"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8AAC7" w14:textId="77777777" w:rsidR="00CA5E04" w:rsidRPr="007F2FB9" w:rsidRDefault="00CA5E04" w:rsidP="00CA5E04">
            <w:pPr>
              <w:pStyle w:val="TAL"/>
              <w:rPr>
                <w:rFonts w:eastAsia="MS Mincho"/>
              </w:rPr>
            </w:pPr>
          </w:p>
        </w:tc>
      </w:tr>
      <w:tr w:rsidR="00CA5E04" w:rsidRPr="007F2FB9" w14:paraId="222DD03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EFDF8F7" w14:textId="77777777" w:rsidR="00CA5E04" w:rsidRPr="007F2FB9" w:rsidRDefault="00CA5E04" w:rsidP="00CA5E04">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50450A8C"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28F8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7F7E4" w14:textId="77777777" w:rsidR="00CA5E04" w:rsidRPr="007F2FB9" w:rsidRDefault="00CA5E04" w:rsidP="00CA5E04">
            <w:pPr>
              <w:pStyle w:val="TAL"/>
              <w:rPr>
                <w:rFonts w:eastAsia="MS Mincho"/>
              </w:rPr>
            </w:pPr>
          </w:p>
        </w:tc>
      </w:tr>
      <w:tr w:rsidR="00CA5E04" w:rsidRPr="007F2FB9" w14:paraId="4BFC9C8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tcPr>
          <w:p w14:paraId="529A1836" w14:textId="77777777" w:rsidR="00CA5E04" w:rsidRPr="007F2FB9" w:rsidRDefault="00CA5E04" w:rsidP="00CA5E04">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C9FB2F8" w14:textId="77777777" w:rsidR="00CA5E04" w:rsidRPr="007F2FB9" w:rsidRDefault="00CA5E04" w:rsidP="00CA5E0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1CEC1"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582EC" w14:textId="77777777" w:rsidR="00CA5E04" w:rsidRPr="007F2FB9" w:rsidRDefault="00CA5E04" w:rsidP="00CA5E04">
            <w:pPr>
              <w:pStyle w:val="TAL"/>
              <w:rPr>
                <w:rFonts w:eastAsia="MS Mincho"/>
              </w:rPr>
            </w:pPr>
          </w:p>
        </w:tc>
      </w:tr>
      <w:tr w:rsidR="00CA5E04" w:rsidRPr="007F2FB9" w14:paraId="2B46CF7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CFBF9"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2B43A4"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CECFA7"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13B25" w14:textId="77777777" w:rsidR="00CA5E04" w:rsidRPr="007F2FB9" w:rsidRDefault="00CA5E04" w:rsidP="00CA5E04">
            <w:pPr>
              <w:pStyle w:val="TAL"/>
              <w:rPr>
                <w:rFonts w:eastAsia="MS Mincho"/>
              </w:rPr>
            </w:pPr>
          </w:p>
        </w:tc>
      </w:tr>
      <w:tr w:rsidR="00CA5E04" w:rsidRPr="007F2FB9" w14:paraId="6932A1A6"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2A81B"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7E86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B9408"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BDDD" w14:textId="77777777" w:rsidR="00CA5E04" w:rsidRPr="007F2FB9" w:rsidRDefault="00CA5E04" w:rsidP="00CA5E04">
            <w:pPr>
              <w:pStyle w:val="TAL"/>
              <w:rPr>
                <w:rFonts w:eastAsia="MS Mincho"/>
              </w:rPr>
            </w:pPr>
          </w:p>
        </w:tc>
      </w:tr>
      <w:tr w:rsidR="00CA5E04" w:rsidRPr="007F2FB9" w14:paraId="0E1A73F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0396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6943C"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192A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39D68" w14:textId="77777777" w:rsidR="00CA5E04" w:rsidRPr="007F2FB9" w:rsidRDefault="00CA5E04" w:rsidP="00CA5E04">
            <w:pPr>
              <w:pStyle w:val="TAL"/>
              <w:rPr>
                <w:rFonts w:eastAsia="MS Mincho"/>
              </w:rPr>
            </w:pPr>
          </w:p>
        </w:tc>
      </w:tr>
      <w:tr w:rsidR="00CA5E04" w:rsidRPr="007F2FB9" w14:paraId="2EC03002"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00574"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3DFF7E"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7F6222"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498A0" w14:textId="77777777" w:rsidR="00CA5E04" w:rsidRPr="007F2FB9" w:rsidRDefault="00CA5E04" w:rsidP="00CA5E04">
            <w:pPr>
              <w:pStyle w:val="TAL"/>
              <w:rPr>
                <w:rFonts w:eastAsia="MS Mincho"/>
              </w:rPr>
            </w:pPr>
          </w:p>
        </w:tc>
      </w:tr>
      <w:tr w:rsidR="00CA5E04" w:rsidRPr="007F2FB9" w14:paraId="0EF622AD"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E7633"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094237"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3E20F4"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CD7" w14:textId="77777777" w:rsidR="00CA5E04" w:rsidRPr="007F2FB9" w:rsidRDefault="00CA5E04" w:rsidP="00CA5E04">
            <w:pPr>
              <w:pStyle w:val="TAL"/>
              <w:rPr>
                <w:rFonts w:eastAsia="MS Mincho"/>
              </w:rPr>
            </w:pPr>
          </w:p>
        </w:tc>
      </w:tr>
      <w:tr w:rsidR="00CA5E04" w:rsidRPr="007F2FB9" w14:paraId="27E5E41A"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CEDAA" w14:textId="77777777" w:rsidR="00CA5E04" w:rsidRPr="007F2FB9" w:rsidRDefault="00CA5E04" w:rsidP="00CA5E0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649AF"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57785"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704F4" w14:textId="77777777" w:rsidR="00CA5E04" w:rsidRPr="007F2FB9" w:rsidRDefault="00CA5E04" w:rsidP="00CA5E04">
            <w:pPr>
              <w:pStyle w:val="TAL"/>
              <w:rPr>
                <w:rFonts w:eastAsia="MS Mincho"/>
              </w:rPr>
            </w:pPr>
          </w:p>
        </w:tc>
      </w:tr>
      <w:tr w:rsidR="00CA5E04" w:rsidRPr="007F2FB9" w14:paraId="451CDADC" w14:textId="77777777" w:rsidTr="00CA5E0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C7CA8" w14:textId="77777777" w:rsidR="00CA5E04" w:rsidRPr="007F2FB9" w:rsidRDefault="00CA5E04" w:rsidP="00CA5E0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11F71040" w14:textId="77777777" w:rsidR="00CA5E04" w:rsidRPr="007F2FB9" w:rsidRDefault="00CA5E04" w:rsidP="00CA5E0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72B36" w14:textId="77777777" w:rsidR="00CA5E04" w:rsidRPr="007F2FB9" w:rsidRDefault="00CA5E04" w:rsidP="00CA5E0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186CB" w14:textId="77777777" w:rsidR="00CA5E04" w:rsidRPr="007F2FB9" w:rsidRDefault="00CA5E04" w:rsidP="00CA5E04">
            <w:pPr>
              <w:pStyle w:val="TAL"/>
              <w:rPr>
                <w:rFonts w:eastAsia="MS Mincho"/>
              </w:rPr>
            </w:pPr>
          </w:p>
        </w:tc>
      </w:tr>
    </w:tbl>
    <w:p w14:paraId="7F04FDD7" w14:textId="77777777" w:rsidR="00CA5E04" w:rsidRPr="007F2FB9" w:rsidRDefault="00CA5E04" w:rsidP="00CA5E04">
      <w:pPr>
        <w:rPr>
          <w:lang w:eastAsia="zh-CN"/>
        </w:rPr>
      </w:pPr>
    </w:p>
    <w:p w14:paraId="7D8B0BBA"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7565C655" w14:textId="77777777" w:rsidTr="00CA5E04">
        <w:trPr>
          <w:jc w:val="center"/>
        </w:trPr>
        <w:tc>
          <w:tcPr>
            <w:tcW w:w="9606" w:type="dxa"/>
            <w:gridSpan w:val="4"/>
            <w:shd w:val="clear" w:color="auto" w:fill="auto"/>
          </w:tcPr>
          <w:p w14:paraId="5A4DCAB1"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35F9C318" w14:textId="77777777" w:rsidTr="00CA5E04">
        <w:trPr>
          <w:jc w:val="center"/>
        </w:trPr>
        <w:tc>
          <w:tcPr>
            <w:tcW w:w="4535" w:type="dxa"/>
            <w:shd w:val="clear" w:color="auto" w:fill="auto"/>
          </w:tcPr>
          <w:p w14:paraId="5C76A982"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4F51B904"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0D33B1A9"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133366C1"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2F438FF3" w14:textId="77777777" w:rsidTr="00CA5E04">
        <w:trPr>
          <w:jc w:val="center"/>
        </w:trPr>
        <w:tc>
          <w:tcPr>
            <w:tcW w:w="4535" w:type="dxa"/>
            <w:shd w:val="clear" w:color="auto" w:fill="auto"/>
          </w:tcPr>
          <w:p w14:paraId="49BE4669" w14:textId="77777777" w:rsidR="00CA5E04" w:rsidRPr="007F2FB9" w:rsidRDefault="00CA5E04" w:rsidP="00CA5E04">
            <w:pPr>
              <w:pStyle w:val="TAL"/>
            </w:pPr>
            <w:r w:rsidRPr="007F2FB9">
              <w:rPr>
                <w:snapToGrid w:val="0"/>
              </w:rPr>
              <w:t>NR-DL-PRS-AssistanceData-r16</w:t>
            </w:r>
            <w:r w:rsidRPr="007F2FB9">
              <w:t xml:space="preserve"> ::= SEQUENCE {</w:t>
            </w:r>
          </w:p>
        </w:tc>
        <w:tc>
          <w:tcPr>
            <w:tcW w:w="2377" w:type="dxa"/>
            <w:shd w:val="clear" w:color="auto" w:fill="auto"/>
          </w:tcPr>
          <w:p w14:paraId="23A00A0E" w14:textId="77777777" w:rsidR="00CA5E04" w:rsidRPr="007F2FB9" w:rsidRDefault="00CA5E04" w:rsidP="00CA5E04">
            <w:pPr>
              <w:pStyle w:val="TAL"/>
              <w:rPr>
                <w:rFonts w:eastAsia="MS Mincho"/>
              </w:rPr>
            </w:pPr>
          </w:p>
        </w:tc>
        <w:tc>
          <w:tcPr>
            <w:tcW w:w="1590" w:type="dxa"/>
            <w:shd w:val="clear" w:color="auto" w:fill="auto"/>
          </w:tcPr>
          <w:p w14:paraId="4DAE81BE" w14:textId="77777777" w:rsidR="00CA5E04" w:rsidRPr="007F2FB9" w:rsidRDefault="00CA5E04" w:rsidP="00CA5E04">
            <w:pPr>
              <w:pStyle w:val="TAL"/>
              <w:rPr>
                <w:rFonts w:eastAsia="MS Mincho"/>
              </w:rPr>
            </w:pPr>
          </w:p>
        </w:tc>
        <w:tc>
          <w:tcPr>
            <w:tcW w:w="1104" w:type="dxa"/>
            <w:shd w:val="clear" w:color="auto" w:fill="auto"/>
          </w:tcPr>
          <w:p w14:paraId="3AB43AE1" w14:textId="77777777" w:rsidR="00CA5E04" w:rsidRPr="007F2FB9" w:rsidRDefault="00CA5E04" w:rsidP="00CA5E04">
            <w:pPr>
              <w:pStyle w:val="TAL"/>
              <w:rPr>
                <w:rFonts w:eastAsia="MS Mincho"/>
              </w:rPr>
            </w:pPr>
          </w:p>
        </w:tc>
      </w:tr>
      <w:tr w:rsidR="00CA5E04" w:rsidRPr="007F2FB9" w14:paraId="750A9B9B" w14:textId="77777777" w:rsidTr="00CA5E04">
        <w:trPr>
          <w:jc w:val="center"/>
        </w:trPr>
        <w:tc>
          <w:tcPr>
            <w:tcW w:w="4535" w:type="dxa"/>
            <w:shd w:val="clear" w:color="auto" w:fill="auto"/>
          </w:tcPr>
          <w:p w14:paraId="4DF61852" w14:textId="77777777" w:rsidR="00CA5E04" w:rsidRPr="007F2FB9" w:rsidRDefault="00CA5E04" w:rsidP="00CA5E0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50FE0B8" w14:textId="77777777" w:rsidR="00CA5E04" w:rsidRPr="007F2FB9" w:rsidRDefault="00CA5E04" w:rsidP="00CA5E04">
            <w:pPr>
              <w:pStyle w:val="TAL"/>
              <w:rPr>
                <w:lang w:eastAsia="zh-CN"/>
              </w:rPr>
            </w:pPr>
          </w:p>
        </w:tc>
        <w:tc>
          <w:tcPr>
            <w:tcW w:w="1590" w:type="dxa"/>
            <w:shd w:val="clear" w:color="auto" w:fill="auto"/>
          </w:tcPr>
          <w:p w14:paraId="7D2CF85D" w14:textId="77777777" w:rsidR="00CA5E04" w:rsidRPr="007F2FB9" w:rsidRDefault="00CA5E04" w:rsidP="00CA5E04">
            <w:pPr>
              <w:pStyle w:val="TAL"/>
              <w:rPr>
                <w:rFonts w:eastAsia="MS Mincho"/>
              </w:rPr>
            </w:pPr>
          </w:p>
        </w:tc>
        <w:tc>
          <w:tcPr>
            <w:tcW w:w="1104" w:type="dxa"/>
            <w:shd w:val="clear" w:color="auto" w:fill="auto"/>
          </w:tcPr>
          <w:p w14:paraId="4140FBD9" w14:textId="77777777" w:rsidR="00CA5E04" w:rsidRPr="007F2FB9" w:rsidRDefault="00CA5E04" w:rsidP="00CA5E04">
            <w:pPr>
              <w:pStyle w:val="TAL"/>
              <w:rPr>
                <w:rFonts w:eastAsia="MS Mincho"/>
              </w:rPr>
            </w:pPr>
          </w:p>
        </w:tc>
      </w:tr>
      <w:tr w:rsidR="00CA5E04" w:rsidRPr="007F2FB9" w14:paraId="096009D7" w14:textId="77777777" w:rsidTr="00CA5E04">
        <w:trPr>
          <w:jc w:val="center"/>
        </w:trPr>
        <w:tc>
          <w:tcPr>
            <w:tcW w:w="4535" w:type="dxa"/>
            <w:shd w:val="clear" w:color="auto" w:fill="auto"/>
          </w:tcPr>
          <w:p w14:paraId="3300791A"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32B49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846A5AD" w14:textId="77777777" w:rsidR="00CA5E04" w:rsidRPr="007F2FB9" w:rsidRDefault="00CA5E04" w:rsidP="00CA5E04">
            <w:pPr>
              <w:pStyle w:val="TAL"/>
              <w:rPr>
                <w:rFonts w:eastAsia="MS Mincho"/>
              </w:rPr>
            </w:pPr>
          </w:p>
        </w:tc>
        <w:tc>
          <w:tcPr>
            <w:tcW w:w="1104" w:type="dxa"/>
            <w:shd w:val="clear" w:color="auto" w:fill="auto"/>
          </w:tcPr>
          <w:p w14:paraId="694EA6C0" w14:textId="77777777" w:rsidR="00CA5E04" w:rsidRPr="007F2FB9" w:rsidRDefault="00CA5E04" w:rsidP="00CA5E04">
            <w:pPr>
              <w:pStyle w:val="TAL"/>
              <w:rPr>
                <w:rFonts w:eastAsia="MS Mincho"/>
              </w:rPr>
            </w:pPr>
          </w:p>
        </w:tc>
      </w:tr>
      <w:tr w:rsidR="00CA5E04" w:rsidRPr="007F2FB9" w14:paraId="6FE05586" w14:textId="77777777" w:rsidTr="00CA5E04">
        <w:trPr>
          <w:jc w:val="center"/>
        </w:trPr>
        <w:tc>
          <w:tcPr>
            <w:tcW w:w="4535" w:type="dxa"/>
            <w:shd w:val="clear" w:color="auto" w:fill="auto"/>
          </w:tcPr>
          <w:p w14:paraId="44663AC6" w14:textId="77777777" w:rsidR="00CA5E04" w:rsidRPr="007F2FB9" w:rsidRDefault="00CA5E04" w:rsidP="00CA5E04">
            <w:pPr>
              <w:pStyle w:val="TAL"/>
              <w:rPr>
                <w:lang w:eastAsia="zh-CN"/>
              </w:rPr>
            </w:pPr>
            <w:r w:rsidRPr="007F2FB9">
              <w:rPr>
                <w:lang w:eastAsia="zh-CN"/>
              </w:rPr>
              <w:t xml:space="preserve">    </w:t>
            </w:r>
            <w:r w:rsidRPr="007F2FB9">
              <w:t>nr-DL-PRS-ResourceID-List-r16</w:t>
            </w:r>
          </w:p>
        </w:tc>
        <w:tc>
          <w:tcPr>
            <w:tcW w:w="2377" w:type="dxa"/>
            <w:shd w:val="clear" w:color="auto" w:fill="auto"/>
          </w:tcPr>
          <w:p w14:paraId="20E98437"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3981F3FE" w14:textId="77777777" w:rsidR="00CA5E04" w:rsidRPr="007F2FB9" w:rsidRDefault="00CA5E04" w:rsidP="00CA5E04">
            <w:pPr>
              <w:pStyle w:val="TAL"/>
              <w:rPr>
                <w:rFonts w:eastAsia="MS Mincho"/>
              </w:rPr>
            </w:pPr>
          </w:p>
        </w:tc>
        <w:tc>
          <w:tcPr>
            <w:tcW w:w="1104" w:type="dxa"/>
            <w:shd w:val="clear" w:color="auto" w:fill="auto"/>
          </w:tcPr>
          <w:p w14:paraId="497A3216" w14:textId="77777777" w:rsidR="00CA5E04" w:rsidRPr="007F2FB9" w:rsidRDefault="00CA5E04" w:rsidP="00CA5E04">
            <w:pPr>
              <w:pStyle w:val="TAL"/>
              <w:rPr>
                <w:rFonts w:eastAsia="MS Mincho"/>
              </w:rPr>
            </w:pPr>
          </w:p>
        </w:tc>
      </w:tr>
      <w:tr w:rsidR="00CA5E04" w:rsidRPr="007F2FB9" w14:paraId="00C82617" w14:textId="77777777" w:rsidTr="00CA5E04">
        <w:trPr>
          <w:jc w:val="center"/>
        </w:trPr>
        <w:tc>
          <w:tcPr>
            <w:tcW w:w="4535" w:type="dxa"/>
            <w:shd w:val="clear" w:color="auto" w:fill="auto"/>
          </w:tcPr>
          <w:p w14:paraId="0C3DE63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3DB5EBCE"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0724022D" w14:textId="77777777" w:rsidR="00CA5E04" w:rsidRPr="007F2FB9" w:rsidRDefault="00CA5E04" w:rsidP="00CA5E04">
            <w:pPr>
              <w:pStyle w:val="TAL"/>
              <w:rPr>
                <w:rFonts w:eastAsia="MS Mincho"/>
              </w:rPr>
            </w:pPr>
          </w:p>
        </w:tc>
        <w:tc>
          <w:tcPr>
            <w:tcW w:w="1104" w:type="dxa"/>
            <w:shd w:val="clear" w:color="auto" w:fill="auto"/>
          </w:tcPr>
          <w:p w14:paraId="0B741EA4" w14:textId="77777777" w:rsidR="00CA5E04" w:rsidRPr="007F2FB9" w:rsidRDefault="00CA5E04" w:rsidP="00CA5E04">
            <w:pPr>
              <w:pStyle w:val="TAL"/>
              <w:rPr>
                <w:rFonts w:eastAsia="MS Mincho"/>
              </w:rPr>
            </w:pPr>
          </w:p>
        </w:tc>
      </w:tr>
      <w:tr w:rsidR="00CA5E04" w:rsidRPr="007F2FB9" w14:paraId="175A22EC" w14:textId="77777777" w:rsidTr="00CA5E04">
        <w:trPr>
          <w:jc w:val="center"/>
        </w:trPr>
        <w:tc>
          <w:tcPr>
            <w:tcW w:w="4535" w:type="dxa"/>
            <w:shd w:val="clear" w:color="auto" w:fill="auto"/>
          </w:tcPr>
          <w:p w14:paraId="1969EF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020CB0A" w14:textId="77777777" w:rsidR="00CA5E04" w:rsidRPr="007F2FB9" w:rsidRDefault="00CA5E04" w:rsidP="00CA5E04">
            <w:pPr>
              <w:pStyle w:val="TAL"/>
              <w:rPr>
                <w:lang w:eastAsia="zh-CN"/>
              </w:rPr>
            </w:pPr>
          </w:p>
        </w:tc>
        <w:tc>
          <w:tcPr>
            <w:tcW w:w="1590" w:type="dxa"/>
            <w:shd w:val="clear" w:color="auto" w:fill="auto"/>
          </w:tcPr>
          <w:p w14:paraId="5519F584" w14:textId="77777777" w:rsidR="00CA5E04" w:rsidRPr="007F2FB9" w:rsidRDefault="00CA5E04" w:rsidP="00CA5E04">
            <w:pPr>
              <w:pStyle w:val="TAL"/>
              <w:rPr>
                <w:rFonts w:eastAsia="MS Mincho"/>
              </w:rPr>
            </w:pPr>
          </w:p>
        </w:tc>
        <w:tc>
          <w:tcPr>
            <w:tcW w:w="1104" w:type="dxa"/>
            <w:shd w:val="clear" w:color="auto" w:fill="auto"/>
          </w:tcPr>
          <w:p w14:paraId="5FECB7F5" w14:textId="77777777" w:rsidR="00CA5E04" w:rsidRPr="007F2FB9" w:rsidRDefault="00CA5E04" w:rsidP="00CA5E04">
            <w:pPr>
              <w:pStyle w:val="TAL"/>
              <w:rPr>
                <w:rFonts w:eastAsia="MS Mincho"/>
              </w:rPr>
            </w:pPr>
          </w:p>
        </w:tc>
      </w:tr>
      <w:tr w:rsidR="00CA5E04" w:rsidRPr="007F2FB9" w14:paraId="0A8A750D" w14:textId="77777777" w:rsidTr="00CA5E04">
        <w:trPr>
          <w:jc w:val="center"/>
        </w:trPr>
        <w:tc>
          <w:tcPr>
            <w:tcW w:w="4535" w:type="dxa"/>
            <w:shd w:val="clear" w:color="auto" w:fill="auto"/>
          </w:tcPr>
          <w:p w14:paraId="77FA874E"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125B7CA" w14:textId="77777777" w:rsidR="00CA5E04" w:rsidRPr="007F2FB9" w:rsidRDefault="00CA5E04" w:rsidP="00CA5E04">
            <w:pPr>
              <w:pStyle w:val="TAL"/>
              <w:rPr>
                <w:snapToGrid w:val="0"/>
              </w:rPr>
            </w:pPr>
            <w:r w:rsidRPr="007F2FB9">
              <w:rPr>
                <w:lang w:eastAsia="zh-CN"/>
              </w:rPr>
              <w:t>1 entry</w:t>
            </w:r>
          </w:p>
        </w:tc>
        <w:tc>
          <w:tcPr>
            <w:tcW w:w="1590" w:type="dxa"/>
            <w:shd w:val="clear" w:color="auto" w:fill="auto"/>
          </w:tcPr>
          <w:p w14:paraId="7F08B558" w14:textId="77777777" w:rsidR="00CA5E04" w:rsidRPr="007F2FB9" w:rsidRDefault="00CA5E04" w:rsidP="00CA5E04">
            <w:pPr>
              <w:pStyle w:val="TAL"/>
              <w:rPr>
                <w:rFonts w:eastAsia="MS Mincho"/>
              </w:rPr>
            </w:pPr>
          </w:p>
        </w:tc>
        <w:tc>
          <w:tcPr>
            <w:tcW w:w="1104" w:type="dxa"/>
            <w:shd w:val="clear" w:color="auto" w:fill="auto"/>
          </w:tcPr>
          <w:p w14:paraId="0C21DF91" w14:textId="77777777" w:rsidR="00CA5E04" w:rsidRPr="007F2FB9" w:rsidRDefault="00CA5E04" w:rsidP="00CA5E04">
            <w:pPr>
              <w:pStyle w:val="TAL"/>
              <w:rPr>
                <w:rFonts w:eastAsia="MS Mincho"/>
              </w:rPr>
            </w:pPr>
          </w:p>
        </w:tc>
      </w:tr>
      <w:tr w:rsidR="00CA5E04" w:rsidRPr="007F2FB9" w14:paraId="3D2D5B23" w14:textId="77777777" w:rsidTr="00CA5E04">
        <w:trPr>
          <w:jc w:val="center"/>
        </w:trPr>
        <w:tc>
          <w:tcPr>
            <w:tcW w:w="4535" w:type="dxa"/>
            <w:shd w:val="clear" w:color="auto" w:fill="auto"/>
          </w:tcPr>
          <w:p w14:paraId="7CB9301D"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777B1CF" w14:textId="77777777" w:rsidR="00CA5E04" w:rsidRPr="007F2FB9" w:rsidRDefault="00CA5E04" w:rsidP="00CA5E04">
            <w:pPr>
              <w:pStyle w:val="TAL"/>
              <w:rPr>
                <w:lang w:eastAsia="zh-CN"/>
              </w:rPr>
            </w:pPr>
          </w:p>
        </w:tc>
        <w:tc>
          <w:tcPr>
            <w:tcW w:w="1590" w:type="dxa"/>
            <w:shd w:val="clear" w:color="auto" w:fill="auto"/>
          </w:tcPr>
          <w:p w14:paraId="75ED33FA"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7EFFF99" w14:textId="77777777" w:rsidR="00CA5E04" w:rsidRPr="007F2FB9" w:rsidRDefault="00CA5E04" w:rsidP="00CA5E04">
            <w:pPr>
              <w:pStyle w:val="TAL"/>
              <w:rPr>
                <w:rFonts w:eastAsia="MS Mincho"/>
              </w:rPr>
            </w:pPr>
          </w:p>
        </w:tc>
      </w:tr>
      <w:tr w:rsidR="00CA5E04" w:rsidRPr="007F2FB9" w14:paraId="6A797A13" w14:textId="77777777" w:rsidTr="00CA5E04">
        <w:trPr>
          <w:jc w:val="center"/>
        </w:trPr>
        <w:tc>
          <w:tcPr>
            <w:tcW w:w="4535" w:type="dxa"/>
            <w:shd w:val="clear" w:color="auto" w:fill="auto"/>
          </w:tcPr>
          <w:p w14:paraId="100E1D4B" w14:textId="77777777" w:rsidR="00CA5E04" w:rsidRPr="007F2FB9" w:rsidRDefault="00CA5E04" w:rsidP="00CA5E0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8675FB" w14:textId="77777777" w:rsidR="00CA5E04" w:rsidRPr="007F2FB9" w:rsidRDefault="00CA5E04" w:rsidP="00CA5E04">
            <w:pPr>
              <w:pStyle w:val="TAL"/>
              <w:rPr>
                <w:lang w:eastAsia="zh-CN"/>
              </w:rPr>
            </w:pPr>
          </w:p>
        </w:tc>
        <w:tc>
          <w:tcPr>
            <w:tcW w:w="1590" w:type="dxa"/>
            <w:shd w:val="clear" w:color="auto" w:fill="auto"/>
          </w:tcPr>
          <w:p w14:paraId="2968C659" w14:textId="77777777" w:rsidR="00CA5E04" w:rsidRPr="007F2FB9" w:rsidRDefault="00CA5E04" w:rsidP="00CA5E04">
            <w:pPr>
              <w:pStyle w:val="TAL"/>
              <w:rPr>
                <w:rFonts w:eastAsia="MS Mincho"/>
              </w:rPr>
            </w:pPr>
          </w:p>
        </w:tc>
        <w:tc>
          <w:tcPr>
            <w:tcW w:w="1104" w:type="dxa"/>
            <w:shd w:val="clear" w:color="auto" w:fill="auto"/>
          </w:tcPr>
          <w:p w14:paraId="338E0598" w14:textId="77777777" w:rsidR="00CA5E04" w:rsidRPr="007F2FB9" w:rsidRDefault="00CA5E04" w:rsidP="00CA5E04">
            <w:pPr>
              <w:pStyle w:val="TAL"/>
              <w:rPr>
                <w:rFonts w:eastAsia="MS Mincho"/>
              </w:rPr>
            </w:pPr>
          </w:p>
        </w:tc>
      </w:tr>
      <w:tr w:rsidR="00CA5E04" w:rsidRPr="007F2FB9" w14:paraId="377D87E2" w14:textId="77777777" w:rsidTr="00CA5E04">
        <w:trPr>
          <w:jc w:val="center"/>
        </w:trPr>
        <w:tc>
          <w:tcPr>
            <w:tcW w:w="4535" w:type="dxa"/>
            <w:shd w:val="clear" w:color="auto" w:fill="auto"/>
          </w:tcPr>
          <w:p w14:paraId="514D0D48" w14:textId="77777777" w:rsidR="00CA5E04" w:rsidRPr="007F2FB9" w:rsidRDefault="00CA5E04" w:rsidP="00CA5E0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4036FF5" w14:textId="77777777" w:rsidR="00CA5E04" w:rsidRPr="007F2FB9" w:rsidRDefault="00CA5E04" w:rsidP="00CA5E04">
            <w:pPr>
              <w:pStyle w:val="TAL"/>
              <w:rPr>
                <w:lang w:eastAsia="zh-CN"/>
              </w:rPr>
            </w:pPr>
            <w:r w:rsidRPr="007F2FB9">
              <w:t>kHz</w:t>
            </w:r>
            <w:r w:rsidRPr="007F2FB9">
              <w:rPr>
                <w:lang w:eastAsia="zh-CN"/>
              </w:rPr>
              <w:t>120</w:t>
            </w:r>
          </w:p>
        </w:tc>
        <w:tc>
          <w:tcPr>
            <w:tcW w:w="1590" w:type="dxa"/>
            <w:shd w:val="clear" w:color="auto" w:fill="auto"/>
          </w:tcPr>
          <w:p w14:paraId="62EAB396" w14:textId="77777777" w:rsidR="00CA5E04" w:rsidRPr="007F2FB9" w:rsidRDefault="00CA5E04" w:rsidP="00CA5E04">
            <w:pPr>
              <w:pStyle w:val="TAL"/>
              <w:rPr>
                <w:rFonts w:eastAsia="MS Mincho"/>
                <w:lang w:eastAsia="zh-CN"/>
              </w:rPr>
            </w:pPr>
          </w:p>
        </w:tc>
        <w:tc>
          <w:tcPr>
            <w:tcW w:w="1104" w:type="dxa"/>
            <w:shd w:val="clear" w:color="auto" w:fill="auto"/>
          </w:tcPr>
          <w:p w14:paraId="60F87A6D" w14:textId="77777777" w:rsidR="00CA5E04" w:rsidRPr="007F2FB9" w:rsidRDefault="00CA5E04" w:rsidP="00CA5E04">
            <w:pPr>
              <w:pStyle w:val="TAL"/>
              <w:rPr>
                <w:rFonts w:eastAsia="MS Mincho"/>
              </w:rPr>
            </w:pPr>
          </w:p>
        </w:tc>
      </w:tr>
      <w:tr w:rsidR="00CA5E04" w:rsidRPr="007F2FB9" w14:paraId="241583A6" w14:textId="77777777" w:rsidTr="00CA5E04">
        <w:trPr>
          <w:jc w:val="center"/>
        </w:trPr>
        <w:tc>
          <w:tcPr>
            <w:tcW w:w="4535" w:type="dxa"/>
            <w:vMerge w:val="restart"/>
            <w:shd w:val="clear" w:color="auto" w:fill="auto"/>
          </w:tcPr>
          <w:p w14:paraId="65D2AC3C" w14:textId="77777777" w:rsidR="00CA5E04" w:rsidRPr="007F2FB9" w:rsidRDefault="00CA5E04" w:rsidP="00CA5E0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E267068" w14:textId="77777777" w:rsidR="00CA5E04" w:rsidRPr="007F2FB9" w:rsidRDefault="00CA5E04" w:rsidP="00CA5E04">
            <w:pPr>
              <w:pStyle w:val="TAL"/>
              <w:rPr>
                <w:lang w:eastAsia="zh-CN"/>
              </w:rPr>
            </w:pPr>
            <w:r w:rsidRPr="007F2FB9">
              <w:rPr>
                <w:lang w:eastAsia="zh-CN"/>
              </w:rPr>
              <w:t>3</w:t>
            </w:r>
          </w:p>
        </w:tc>
        <w:tc>
          <w:tcPr>
            <w:tcW w:w="1590" w:type="dxa"/>
            <w:shd w:val="clear" w:color="auto" w:fill="auto"/>
          </w:tcPr>
          <w:p w14:paraId="03B3343B" w14:textId="77777777" w:rsidR="00CA5E04" w:rsidRPr="007F2FB9" w:rsidRDefault="00CA5E04" w:rsidP="00CA5E04">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CE764DF" w14:textId="77777777" w:rsidR="00CA5E04" w:rsidRPr="007F2FB9" w:rsidRDefault="00CA5E04" w:rsidP="00CA5E04">
            <w:pPr>
              <w:pStyle w:val="TAL"/>
              <w:rPr>
                <w:lang w:eastAsia="zh-CN"/>
              </w:rPr>
            </w:pPr>
            <w:r w:rsidRPr="007F2FB9">
              <w:rPr>
                <w:lang w:eastAsia="zh-CN"/>
              </w:rPr>
              <w:t>Sub-test 1</w:t>
            </w:r>
          </w:p>
        </w:tc>
      </w:tr>
      <w:tr w:rsidR="00CA5E04" w:rsidRPr="007F2FB9" w14:paraId="56BAA3D7" w14:textId="77777777" w:rsidTr="00CA5E04">
        <w:trPr>
          <w:jc w:val="center"/>
        </w:trPr>
        <w:tc>
          <w:tcPr>
            <w:tcW w:w="4535" w:type="dxa"/>
            <w:vMerge/>
            <w:shd w:val="clear" w:color="auto" w:fill="auto"/>
          </w:tcPr>
          <w:p w14:paraId="68683977" w14:textId="77777777" w:rsidR="00CA5E04" w:rsidRPr="007F2FB9" w:rsidRDefault="00CA5E04" w:rsidP="00CA5E04">
            <w:pPr>
              <w:pStyle w:val="TAL"/>
              <w:rPr>
                <w:lang w:eastAsia="zh-CN"/>
              </w:rPr>
            </w:pPr>
          </w:p>
        </w:tc>
        <w:tc>
          <w:tcPr>
            <w:tcW w:w="2377" w:type="dxa"/>
            <w:shd w:val="clear" w:color="auto" w:fill="auto"/>
          </w:tcPr>
          <w:p w14:paraId="017172FC"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7854DE79" w14:textId="77777777" w:rsidR="00CA5E04" w:rsidRPr="007F2FB9" w:rsidRDefault="00CA5E04" w:rsidP="00CA5E04">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6AE7B93F" w14:textId="77777777" w:rsidR="00CA5E04" w:rsidRPr="007F2FB9" w:rsidRDefault="00CA5E04" w:rsidP="00CA5E04">
            <w:pPr>
              <w:pStyle w:val="TAL"/>
              <w:rPr>
                <w:lang w:eastAsia="zh-CN"/>
              </w:rPr>
            </w:pPr>
            <w:r w:rsidRPr="007F2FB9">
              <w:rPr>
                <w:lang w:eastAsia="zh-CN"/>
              </w:rPr>
              <w:t>Sub-test 2</w:t>
            </w:r>
          </w:p>
        </w:tc>
      </w:tr>
      <w:tr w:rsidR="00CA5E04" w:rsidRPr="007F2FB9" w14:paraId="7F679C78" w14:textId="77777777" w:rsidTr="00CA5E04">
        <w:trPr>
          <w:jc w:val="center"/>
        </w:trPr>
        <w:tc>
          <w:tcPr>
            <w:tcW w:w="4535" w:type="dxa"/>
            <w:shd w:val="clear" w:color="auto" w:fill="auto"/>
          </w:tcPr>
          <w:p w14:paraId="512C55FB" w14:textId="77777777" w:rsidR="00CA5E04" w:rsidRPr="007F2FB9" w:rsidRDefault="00CA5E04" w:rsidP="00CA5E0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2CEB6716"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DDE75DB" w14:textId="77777777" w:rsidR="00CA5E04" w:rsidRPr="007F2FB9" w:rsidRDefault="00CA5E04" w:rsidP="00CA5E04">
            <w:pPr>
              <w:pStyle w:val="TAL"/>
              <w:rPr>
                <w:rFonts w:eastAsia="MS Mincho"/>
              </w:rPr>
            </w:pPr>
          </w:p>
        </w:tc>
        <w:tc>
          <w:tcPr>
            <w:tcW w:w="1104" w:type="dxa"/>
            <w:shd w:val="clear" w:color="auto" w:fill="auto"/>
          </w:tcPr>
          <w:p w14:paraId="3A5C3B9C" w14:textId="77777777" w:rsidR="00CA5E04" w:rsidRPr="007F2FB9" w:rsidRDefault="00CA5E04" w:rsidP="00CA5E04">
            <w:pPr>
              <w:pStyle w:val="TAL"/>
              <w:rPr>
                <w:rFonts w:eastAsia="MS Mincho"/>
              </w:rPr>
            </w:pPr>
          </w:p>
        </w:tc>
      </w:tr>
      <w:tr w:rsidR="00CA5E04" w:rsidRPr="007F2FB9" w14:paraId="35589DA3" w14:textId="77777777" w:rsidTr="00CA5E04">
        <w:trPr>
          <w:jc w:val="center"/>
        </w:trPr>
        <w:tc>
          <w:tcPr>
            <w:tcW w:w="4535" w:type="dxa"/>
            <w:shd w:val="clear" w:color="auto" w:fill="auto"/>
          </w:tcPr>
          <w:p w14:paraId="44EAAEC4" w14:textId="77777777" w:rsidR="00CA5E04" w:rsidRPr="007F2FB9" w:rsidRDefault="00CA5E04" w:rsidP="00CA5E0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A3F62C0" w14:textId="77777777" w:rsidR="00CA5E04" w:rsidRPr="007F2FB9" w:rsidRDefault="00CA5E04" w:rsidP="00CA5E0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6CBC5FE0" w14:textId="77777777" w:rsidR="00CA5E04" w:rsidRPr="007F2FB9" w:rsidRDefault="00CA5E04" w:rsidP="00CA5E04">
            <w:pPr>
              <w:pStyle w:val="TAL"/>
              <w:rPr>
                <w:rFonts w:eastAsia="MS Mincho"/>
              </w:rPr>
            </w:pPr>
          </w:p>
        </w:tc>
        <w:tc>
          <w:tcPr>
            <w:tcW w:w="1104" w:type="dxa"/>
            <w:shd w:val="clear" w:color="auto" w:fill="auto"/>
          </w:tcPr>
          <w:p w14:paraId="11B70572" w14:textId="77777777" w:rsidR="00CA5E04" w:rsidRPr="007F2FB9" w:rsidRDefault="00CA5E04" w:rsidP="00CA5E04">
            <w:pPr>
              <w:pStyle w:val="TAL"/>
              <w:rPr>
                <w:rFonts w:eastAsia="MS Mincho"/>
              </w:rPr>
            </w:pPr>
          </w:p>
        </w:tc>
      </w:tr>
      <w:tr w:rsidR="00CA5E04" w:rsidRPr="007F2FB9" w14:paraId="7256EE67" w14:textId="77777777" w:rsidTr="00CA5E04">
        <w:trPr>
          <w:jc w:val="center"/>
        </w:trPr>
        <w:tc>
          <w:tcPr>
            <w:tcW w:w="4535" w:type="dxa"/>
            <w:vMerge w:val="restart"/>
            <w:shd w:val="clear" w:color="auto" w:fill="auto"/>
          </w:tcPr>
          <w:p w14:paraId="23A44B09" w14:textId="77777777" w:rsidR="00CA5E04" w:rsidRPr="007F2FB9" w:rsidRDefault="00CA5E04" w:rsidP="00CA5E04">
            <w:pPr>
              <w:pStyle w:val="TAL"/>
              <w:rPr>
                <w:lang w:eastAsia="zh-CN"/>
              </w:rPr>
            </w:pPr>
            <w:r w:rsidRPr="007F2FB9">
              <w:rPr>
                <w:lang w:eastAsia="zh-CN"/>
              </w:rPr>
              <w:t xml:space="preserve">        </w:t>
            </w:r>
            <w:r w:rsidRPr="007F2FB9">
              <w:t>dl-PRS-CombSizeN-r16</w:t>
            </w:r>
          </w:p>
        </w:tc>
        <w:tc>
          <w:tcPr>
            <w:tcW w:w="2377" w:type="dxa"/>
            <w:shd w:val="clear" w:color="auto" w:fill="auto"/>
          </w:tcPr>
          <w:p w14:paraId="70DF636C"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44F60731" w14:textId="77777777" w:rsidR="00CA5E04" w:rsidRPr="007F2FB9" w:rsidRDefault="00CA5E04" w:rsidP="00CA5E04">
            <w:pPr>
              <w:pStyle w:val="TAL"/>
              <w:rPr>
                <w:rFonts w:eastAsia="MS Mincho"/>
              </w:rPr>
            </w:pPr>
          </w:p>
        </w:tc>
        <w:tc>
          <w:tcPr>
            <w:tcW w:w="1104" w:type="dxa"/>
            <w:shd w:val="clear" w:color="auto" w:fill="auto"/>
          </w:tcPr>
          <w:p w14:paraId="2D7EBE4A" w14:textId="77777777" w:rsidR="00CA5E04" w:rsidRPr="007F2FB9" w:rsidRDefault="00CA5E04" w:rsidP="00CA5E04">
            <w:pPr>
              <w:pStyle w:val="TAL"/>
              <w:rPr>
                <w:rFonts w:eastAsia="MS Mincho"/>
              </w:rPr>
            </w:pPr>
            <w:r w:rsidRPr="007F2FB9">
              <w:rPr>
                <w:lang w:eastAsia="zh-CN"/>
              </w:rPr>
              <w:t>Sub-test 1</w:t>
            </w:r>
          </w:p>
        </w:tc>
      </w:tr>
      <w:tr w:rsidR="00CA5E04" w:rsidRPr="007F2FB9" w14:paraId="5EC187DC" w14:textId="77777777" w:rsidTr="00CA5E04">
        <w:trPr>
          <w:jc w:val="center"/>
        </w:trPr>
        <w:tc>
          <w:tcPr>
            <w:tcW w:w="4535" w:type="dxa"/>
            <w:vMerge/>
            <w:shd w:val="clear" w:color="auto" w:fill="auto"/>
          </w:tcPr>
          <w:p w14:paraId="0C04D73D" w14:textId="77777777" w:rsidR="00CA5E04" w:rsidRPr="007F2FB9" w:rsidRDefault="00CA5E04" w:rsidP="00CA5E04">
            <w:pPr>
              <w:pStyle w:val="TAL"/>
              <w:rPr>
                <w:lang w:eastAsia="zh-CN"/>
              </w:rPr>
            </w:pPr>
          </w:p>
        </w:tc>
        <w:tc>
          <w:tcPr>
            <w:tcW w:w="2377" w:type="dxa"/>
            <w:shd w:val="clear" w:color="auto" w:fill="auto"/>
          </w:tcPr>
          <w:p w14:paraId="30C1EF57"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1B07AE94" w14:textId="77777777" w:rsidR="00CA5E04" w:rsidRPr="007F2FB9" w:rsidRDefault="00CA5E04" w:rsidP="00CA5E04">
            <w:pPr>
              <w:pStyle w:val="TAL"/>
              <w:rPr>
                <w:rFonts w:eastAsia="MS Mincho"/>
              </w:rPr>
            </w:pPr>
          </w:p>
        </w:tc>
        <w:tc>
          <w:tcPr>
            <w:tcW w:w="1104" w:type="dxa"/>
            <w:shd w:val="clear" w:color="auto" w:fill="auto"/>
          </w:tcPr>
          <w:p w14:paraId="10C132AB" w14:textId="77777777" w:rsidR="00CA5E04" w:rsidRPr="007F2FB9" w:rsidRDefault="00CA5E04" w:rsidP="00CA5E04">
            <w:pPr>
              <w:pStyle w:val="TAL"/>
              <w:rPr>
                <w:rFonts w:eastAsia="MS Mincho"/>
              </w:rPr>
            </w:pPr>
            <w:r w:rsidRPr="007F2FB9">
              <w:rPr>
                <w:lang w:eastAsia="zh-CN"/>
              </w:rPr>
              <w:t>Sub-test 2</w:t>
            </w:r>
          </w:p>
        </w:tc>
      </w:tr>
      <w:tr w:rsidR="00CA5E04" w:rsidRPr="007F2FB9" w14:paraId="247165D5" w14:textId="77777777" w:rsidTr="00CA5E04">
        <w:trPr>
          <w:jc w:val="center"/>
        </w:trPr>
        <w:tc>
          <w:tcPr>
            <w:tcW w:w="4535" w:type="dxa"/>
            <w:shd w:val="clear" w:color="auto" w:fill="auto"/>
          </w:tcPr>
          <w:p w14:paraId="4185F689" w14:textId="77777777" w:rsidR="00CA5E04" w:rsidRPr="007F2FB9" w:rsidRDefault="00CA5E04" w:rsidP="00CA5E0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B4FCA06" w14:textId="77777777" w:rsidR="00CA5E04" w:rsidRPr="007F2FB9" w:rsidRDefault="00CA5E04" w:rsidP="00CA5E04">
            <w:pPr>
              <w:pStyle w:val="TAL"/>
              <w:rPr>
                <w:lang w:eastAsia="zh-CN"/>
              </w:rPr>
            </w:pPr>
            <w:r w:rsidRPr="007F2FB9">
              <w:rPr>
                <w:lang w:eastAsia="zh-CN"/>
              </w:rPr>
              <w:t>normal</w:t>
            </w:r>
          </w:p>
        </w:tc>
        <w:tc>
          <w:tcPr>
            <w:tcW w:w="1590" w:type="dxa"/>
            <w:shd w:val="clear" w:color="auto" w:fill="auto"/>
          </w:tcPr>
          <w:p w14:paraId="4F06235E" w14:textId="77777777" w:rsidR="00CA5E04" w:rsidRPr="007F2FB9" w:rsidRDefault="00CA5E04" w:rsidP="00CA5E04">
            <w:pPr>
              <w:pStyle w:val="TAL"/>
              <w:rPr>
                <w:rFonts w:eastAsia="MS Mincho"/>
              </w:rPr>
            </w:pPr>
          </w:p>
        </w:tc>
        <w:tc>
          <w:tcPr>
            <w:tcW w:w="1104" w:type="dxa"/>
            <w:shd w:val="clear" w:color="auto" w:fill="auto"/>
          </w:tcPr>
          <w:p w14:paraId="3987A929" w14:textId="77777777" w:rsidR="00CA5E04" w:rsidRPr="007F2FB9" w:rsidRDefault="00CA5E04" w:rsidP="00CA5E04">
            <w:pPr>
              <w:pStyle w:val="TAL"/>
              <w:rPr>
                <w:rFonts w:eastAsia="MS Mincho"/>
              </w:rPr>
            </w:pPr>
          </w:p>
        </w:tc>
      </w:tr>
      <w:tr w:rsidR="00CA5E04" w:rsidRPr="007F2FB9" w14:paraId="508AAB6F" w14:textId="77777777" w:rsidTr="00CA5E04">
        <w:trPr>
          <w:jc w:val="center"/>
        </w:trPr>
        <w:tc>
          <w:tcPr>
            <w:tcW w:w="4535" w:type="dxa"/>
            <w:shd w:val="clear" w:color="auto" w:fill="auto"/>
          </w:tcPr>
          <w:p w14:paraId="2D5C715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E753C6C" w14:textId="77777777" w:rsidR="00CA5E04" w:rsidRPr="007F2FB9" w:rsidRDefault="00CA5E04" w:rsidP="00CA5E04">
            <w:pPr>
              <w:pStyle w:val="TAL"/>
              <w:rPr>
                <w:lang w:eastAsia="zh-CN"/>
              </w:rPr>
            </w:pPr>
          </w:p>
        </w:tc>
        <w:tc>
          <w:tcPr>
            <w:tcW w:w="1590" w:type="dxa"/>
            <w:shd w:val="clear" w:color="auto" w:fill="auto"/>
          </w:tcPr>
          <w:p w14:paraId="029BD3F4" w14:textId="77777777" w:rsidR="00CA5E04" w:rsidRPr="007F2FB9" w:rsidRDefault="00CA5E04" w:rsidP="00CA5E04">
            <w:pPr>
              <w:pStyle w:val="TAL"/>
              <w:rPr>
                <w:rFonts w:eastAsia="MS Mincho"/>
              </w:rPr>
            </w:pPr>
          </w:p>
        </w:tc>
        <w:tc>
          <w:tcPr>
            <w:tcW w:w="1104" w:type="dxa"/>
            <w:shd w:val="clear" w:color="auto" w:fill="auto"/>
          </w:tcPr>
          <w:p w14:paraId="2F1EED84" w14:textId="77777777" w:rsidR="00CA5E04" w:rsidRPr="007F2FB9" w:rsidRDefault="00CA5E04" w:rsidP="00CA5E04">
            <w:pPr>
              <w:pStyle w:val="TAL"/>
              <w:rPr>
                <w:rFonts w:eastAsia="MS Mincho"/>
              </w:rPr>
            </w:pPr>
          </w:p>
        </w:tc>
      </w:tr>
      <w:tr w:rsidR="00CA5E04" w:rsidRPr="007F2FB9" w14:paraId="3737134B" w14:textId="77777777" w:rsidTr="00CA5E04">
        <w:trPr>
          <w:jc w:val="center"/>
        </w:trPr>
        <w:tc>
          <w:tcPr>
            <w:tcW w:w="4535" w:type="dxa"/>
            <w:shd w:val="clear" w:color="auto" w:fill="auto"/>
          </w:tcPr>
          <w:p w14:paraId="72DFA0EE"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082DC1FA" w14:textId="77777777" w:rsidR="00CA5E04" w:rsidRPr="007F2FB9" w:rsidRDefault="00CA5E04" w:rsidP="00CA5E04">
            <w:pPr>
              <w:pStyle w:val="TAL"/>
              <w:rPr>
                <w:lang w:eastAsia="zh-CN"/>
              </w:rPr>
            </w:pPr>
            <w:r w:rsidRPr="007F2FB9">
              <w:rPr>
                <w:lang w:eastAsia="zh-CN"/>
              </w:rPr>
              <w:t>2 entries</w:t>
            </w:r>
          </w:p>
        </w:tc>
        <w:tc>
          <w:tcPr>
            <w:tcW w:w="1590" w:type="dxa"/>
            <w:shd w:val="clear" w:color="auto" w:fill="auto"/>
          </w:tcPr>
          <w:p w14:paraId="5E773C81" w14:textId="77777777" w:rsidR="00CA5E04" w:rsidRPr="007F2FB9" w:rsidRDefault="00CA5E04" w:rsidP="00CA5E04">
            <w:pPr>
              <w:pStyle w:val="TAL"/>
              <w:rPr>
                <w:rFonts w:eastAsia="MS Mincho"/>
              </w:rPr>
            </w:pPr>
          </w:p>
        </w:tc>
        <w:tc>
          <w:tcPr>
            <w:tcW w:w="1104" w:type="dxa"/>
            <w:shd w:val="clear" w:color="auto" w:fill="auto"/>
          </w:tcPr>
          <w:p w14:paraId="1F5912E8" w14:textId="77777777" w:rsidR="00CA5E04" w:rsidRPr="007F2FB9" w:rsidRDefault="00CA5E04" w:rsidP="00CA5E04">
            <w:pPr>
              <w:pStyle w:val="TAL"/>
              <w:rPr>
                <w:rFonts w:eastAsia="MS Mincho"/>
              </w:rPr>
            </w:pPr>
          </w:p>
        </w:tc>
      </w:tr>
      <w:tr w:rsidR="00CA5E04" w:rsidRPr="007F2FB9" w14:paraId="01E835CB" w14:textId="77777777" w:rsidTr="00CA5E04">
        <w:trPr>
          <w:jc w:val="center"/>
        </w:trPr>
        <w:tc>
          <w:tcPr>
            <w:tcW w:w="4535" w:type="dxa"/>
            <w:shd w:val="clear" w:color="auto" w:fill="auto"/>
          </w:tcPr>
          <w:p w14:paraId="56EBE2E3" w14:textId="77777777" w:rsidR="00CA5E04" w:rsidRPr="007F2FB9" w:rsidRDefault="00CA5E04" w:rsidP="00CA5E0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26BF29C" w14:textId="77777777" w:rsidR="00CA5E04" w:rsidRPr="007F2FB9" w:rsidRDefault="00CA5E04" w:rsidP="00CA5E04">
            <w:pPr>
              <w:pStyle w:val="TAL"/>
              <w:rPr>
                <w:lang w:eastAsia="zh-CN"/>
              </w:rPr>
            </w:pPr>
          </w:p>
        </w:tc>
        <w:tc>
          <w:tcPr>
            <w:tcW w:w="1590" w:type="dxa"/>
            <w:shd w:val="clear" w:color="auto" w:fill="auto"/>
          </w:tcPr>
          <w:p w14:paraId="724723D5" w14:textId="77777777" w:rsidR="00CA5E04" w:rsidRPr="007F2FB9" w:rsidRDefault="00CA5E04" w:rsidP="00CA5E04">
            <w:pPr>
              <w:pStyle w:val="TAL"/>
              <w:rPr>
                <w:rFonts w:eastAsia="MS Mincho"/>
              </w:rPr>
            </w:pPr>
            <w:r w:rsidRPr="007F2FB9">
              <w:rPr>
                <w:lang w:eastAsia="zh-CN"/>
              </w:rPr>
              <w:t>entry 1</w:t>
            </w:r>
          </w:p>
        </w:tc>
        <w:tc>
          <w:tcPr>
            <w:tcW w:w="1104" w:type="dxa"/>
            <w:shd w:val="clear" w:color="auto" w:fill="auto"/>
          </w:tcPr>
          <w:p w14:paraId="2E36A86D" w14:textId="77777777" w:rsidR="00CA5E04" w:rsidRPr="007F2FB9" w:rsidRDefault="00CA5E04" w:rsidP="00CA5E04">
            <w:pPr>
              <w:pStyle w:val="TAL"/>
              <w:rPr>
                <w:lang w:eastAsia="zh-CN"/>
              </w:rPr>
            </w:pPr>
            <w:r w:rsidRPr="007F2FB9">
              <w:rPr>
                <w:lang w:eastAsia="zh-CN"/>
              </w:rPr>
              <w:t>Cell 1</w:t>
            </w:r>
          </w:p>
        </w:tc>
      </w:tr>
      <w:tr w:rsidR="00CA5E04" w:rsidRPr="007F2FB9" w14:paraId="4DD4C42F" w14:textId="77777777" w:rsidTr="00CA5E04">
        <w:trPr>
          <w:jc w:val="center"/>
        </w:trPr>
        <w:tc>
          <w:tcPr>
            <w:tcW w:w="4535" w:type="dxa"/>
            <w:shd w:val="clear" w:color="auto" w:fill="auto"/>
          </w:tcPr>
          <w:p w14:paraId="44645834"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898AA38"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3C70354" w14:textId="77777777" w:rsidR="00CA5E04" w:rsidRPr="007F2FB9" w:rsidRDefault="00CA5E04" w:rsidP="00CA5E04">
            <w:pPr>
              <w:pStyle w:val="TAL"/>
              <w:rPr>
                <w:rFonts w:eastAsia="MS Mincho"/>
              </w:rPr>
            </w:pPr>
          </w:p>
        </w:tc>
        <w:tc>
          <w:tcPr>
            <w:tcW w:w="1104" w:type="dxa"/>
            <w:shd w:val="clear" w:color="auto" w:fill="auto"/>
          </w:tcPr>
          <w:p w14:paraId="34D79751" w14:textId="77777777" w:rsidR="00CA5E04" w:rsidRPr="007F2FB9" w:rsidRDefault="00CA5E04" w:rsidP="00CA5E04">
            <w:pPr>
              <w:pStyle w:val="TAL"/>
              <w:rPr>
                <w:rFonts w:eastAsia="MS Mincho"/>
              </w:rPr>
            </w:pPr>
          </w:p>
        </w:tc>
      </w:tr>
      <w:tr w:rsidR="00CA5E04" w:rsidRPr="007F2FB9" w14:paraId="1FAA7AED" w14:textId="77777777" w:rsidTr="00CA5E04">
        <w:trPr>
          <w:jc w:val="center"/>
        </w:trPr>
        <w:tc>
          <w:tcPr>
            <w:tcW w:w="4535" w:type="dxa"/>
            <w:shd w:val="clear" w:color="auto" w:fill="auto"/>
          </w:tcPr>
          <w:p w14:paraId="76771D08"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52A1B391"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0729EAA" w14:textId="77777777" w:rsidR="00CA5E04" w:rsidRPr="007F2FB9" w:rsidRDefault="00CA5E04" w:rsidP="00CA5E04">
            <w:pPr>
              <w:pStyle w:val="TAL"/>
              <w:rPr>
                <w:rFonts w:eastAsia="MS Mincho"/>
              </w:rPr>
            </w:pPr>
          </w:p>
        </w:tc>
        <w:tc>
          <w:tcPr>
            <w:tcW w:w="1104" w:type="dxa"/>
            <w:shd w:val="clear" w:color="auto" w:fill="auto"/>
          </w:tcPr>
          <w:p w14:paraId="683DA331" w14:textId="77777777" w:rsidR="00CA5E04" w:rsidRPr="007F2FB9" w:rsidRDefault="00CA5E04" w:rsidP="00CA5E04">
            <w:pPr>
              <w:pStyle w:val="TAL"/>
              <w:rPr>
                <w:rFonts w:eastAsia="MS Mincho"/>
              </w:rPr>
            </w:pPr>
          </w:p>
        </w:tc>
      </w:tr>
      <w:tr w:rsidR="00CA5E04" w:rsidRPr="007F2FB9" w14:paraId="17E70A02" w14:textId="77777777" w:rsidTr="00CA5E04">
        <w:trPr>
          <w:jc w:val="center"/>
        </w:trPr>
        <w:tc>
          <w:tcPr>
            <w:tcW w:w="4535" w:type="dxa"/>
            <w:shd w:val="clear" w:color="auto" w:fill="auto"/>
          </w:tcPr>
          <w:p w14:paraId="6A3A8DB1"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35AB6F6"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2A29D848" w14:textId="77777777" w:rsidR="00CA5E04" w:rsidRPr="007F2FB9" w:rsidRDefault="00CA5E04" w:rsidP="00CA5E04">
            <w:pPr>
              <w:pStyle w:val="TAL"/>
              <w:rPr>
                <w:rFonts w:eastAsia="MS Mincho"/>
              </w:rPr>
            </w:pPr>
          </w:p>
        </w:tc>
        <w:tc>
          <w:tcPr>
            <w:tcW w:w="1104" w:type="dxa"/>
            <w:shd w:val="clear" w:color="auto" w:fill="auto"/>
          </w:tcPr>
          <w:p w14:paraId="225AFEA0" w14:textId="77777777" w:rsidR="00CA5E04" w:rsidRPr="007F2FB9" w:rsidRDefault="00CA5E04" w:rsidP="00CA5E04">
            <w:pPr>
              <w:pStyle w:val="TAL"/>
              <w:rPr>
                <w:rFonts w:eastAsia="MS Mincho"/>
              </w:rPr>
            </w:pPr>
          </w:p>
        </w:tc>
      </w:tr>
      <w:tr w:rsidR="00CA5E04" w:rsidRPr="007F2FB9" w14:paraId="552CB79A" w14:textId="77777777" w:rsidTr="00CA5E04">
        <w:trPr>
          <w:jc w:val="center"/>
        </w:trPr>
        <w:tc>
          <w:tcPr>
            <w:tcW w:w="4535" w:type="dxa"/>
            <w:shd w:val="clear" w:color="auto" w:fill="auto"/>
          </w:tcPr>
          <w:p w14:paraId="1577A5F4"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A263019" w14:textId="77777777" w:rsidR="00CA5E04" w:rsidRPr="007F2FB9" w:rsidRDefault="00CA5E04" w:rsidP="00CA5E04">
            <w:pPr>
              <w:pStyle w:val="TAL"/>
              <w:rPr>
                <w:lang w:eastAsia="zh-CN"/>
              </w:rPr>
            </w:pPr>
            <w:r w:rsidRPr="007F2FB9">
              <w:rPr>
                <w:lang w:eastAsia="zh-CN"/>
              </w:rPr>
              <w:t>Cell 1</w:t>
            </w:r>
          </w:p>
        </w:tc>
        <w:tc>
          <w:tcPr>
            <w:tcW w:w="1590" w:type="dxa"/>
            <w:shd w:val="clear" w:color="auto" w:fill="auto"/>
          </w:tcPr>
          <w:p w14:paraId="160FFA3D" w14:textId="77777777" w:rsidR="00CA5E04" w:rsidRPr="007F2FB9" w:rsidRDefault="00CA5E04" w:rsidP="00CA5E04">
            <w:pPr>
              <w:pStyle w:val="TAL"/>
              <w:rPr>
                <w:rFonts w:eastAsia="MS Mincho"/>
              </w:rPr>
            </w:pPr>
          </w:p>
        </w:tc>
        <w:tc>
          <w:tcPr>
            <w:tcW w:w="1104" w:type="dxa"/>
            <w:shd w:val="clear" w:color="auto" w:fill="auto"/>
          </w:tcPr>
          <w:p w14:paraId="7DFFB0C0" w14:textId="77777777" w:rsidR="00CA5E04" w:rsidRPr="007F2FB9" w:rsidRDefault="00CA5E04" w:rsidP="00CA5E04">
            <w:pPr>
              <w:pStyle w:val="TAL"/>
              <w:rPr>
                <w:rFonts w:eastAsia="MS Mincho"/>
              </w:rPr>
            </w:pPr>
          </w:p>
        </w:tc>
      </w:tr>
      <w:tr w:rsidR="00CA5E04" w:rsidRPr="007F2FB9" w14:paraId="6CA22F34" w14:textId="77777777" w:rsidTr="00CA5E04">
        <w:trPr>
          <w:jc w:val="center"/>
        </w:trPr>
        <w:tc>
          <w:tcPr>
            <w:tcW w:w="4535" w:type="dxa"/>
            <w:shd w:val="clear" w:color="auto" w:fill="auto"/>
          </w:tcPr>
          <w:p w14:paraId="2F8C608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76086EB" w14:textId="77777777" w:rsidR="00CA5E04" w:rsidRPr="007F2FB9" w:rsidRDefault="00CA5E04" w:rsidP="00CA5E04">
            <w:pPr>
              <w:pStyle w:val="TAL"/>
              <w:rPr>
                <w:lang w:eastAsia="zh-CN"/>
              </w:rPr>
            </w:pPr>
          </w:p>
        </w:tc>
        <w:tc>
          <w:tcPr>
            <w:tcW w:w="1590" w:type="dxa"/>
            <w:shd w:val="clear" w:color="auto" w:fill="auto"/>
          </w:tcPr>
          <w:p w14:paraId="0D24B7B9" w14:textId="77777777" w:rsidR="00CA5E04" w:rsidRPr="007F2FB9" w:rsidRDefault="00CA5E04" w:rsidP="00CA5E04">
            <w:pPr>
              <w:pStyle w:val="TAL"/>
              <w:rPr>
                <w:rFonts w:eastAsia="MS Mincho"/>
              </w:rPr>
            </w:pPr>
          </w:p>
        </w:tc>
        <w:tc>
          <w:tcPr>
            <w:tcW w:w="1104" w:type="dxa"/>
            <w:shd w:val="clear" w:color="auto" w:fill="auto"/>
          </w:tcPr>
          <w:p w14:paraId="54A8D938" w14:textId="77777777" w:rsidR="00CA5E04" w:rsidRPr="007F2FB9" w:rsidRDefault="00CA5E04" w:rsidP="00CA5E04">
            <w:pPr>
              <w:pStyle w:val="TAL"/>
              <w:rPr>
                <w:rFonts w:eastAsia="MS Mincho"/>
              </w:rPr>
            </w:pPr>
          </w:p>
        </w:tc>
      </w:tr>
      <w:tr w:rsidR="00CA5E04" w:rsidRPr="007F2FB9" w14:paraId="33D5FA87" w14:textId="77777777" w:rsidTr="00CA5E04">
        <w:trPr>
          <w:jc w:val="center"/>
        </w:trPr>
        <w:tc>
          <w:tcPr>
            <w:tcW w:w="4535" w:type="dxa"/>
            <w:shd w:val="clear" w:color="auto" w:fill="auto"/>
          </w:tcPr>
          <w:p w14:paraId="24F9D361"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1F2F02E3"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98E7F5A" w14:textId="77777777" w:rsidR="00CA5E04" w:rsidRPr="007F2FB9" w:rsidRDefault="00CA5E04" w:rsidP="00CA5E04">
            <w:pPr>
              <w:pStyle w:val="TAL"/>
              <w:rPr>
                <w:rFonts w:eastAsia="MS Mincho"/>
              </w:rPr>
            </w:pPr>
          </w:p>
        </w:tc>
        <w:tc>
          <w:tcPr>
            <w:tcW w:w="1104" w:type="dxa"/>
            <w:shd w:val="clear" w:color="auto" w:fill="auto"/>
          </w:tcPr>
          <w:p w14:paraId="1AB88513" w14:textId="77777777" w:rsidR="00CA5E04" w:rsidRPr="007F2FB9" w:rsidRDefault="00CA5E04" w:rsidP="00CA5E04">
            <w:pPr>
              <w:pStyle w:val="TAL"/>
              <w:rPr>
                <w:rFonts w:eastAsia="MS Mincho"/>
              </w:rPr>
            </w:pPr>
          </w:p>
        </w:tc>
      </w:tr>
      <w:tr w:rsidR="00CA5E04" w:rsidRPr="007F2FB9" w14:paraId="053ECE6A" w14:textId="77777777" w:rsidTr="00CA5E04">
        <w:trPr>
          <w:jc w:val="center"/>
        </w:trPr>
        <w:tc>
          <w:tcPr>
            <w:tcW w:w="4535" w:type="dxa"/>
            <w:shd w:val="clear" w:color="auto" w:fill="auto"/>
          </w:tcPr>
          <w:p w14:paraId="32F8D19A"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E8DE2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437355E" w14:textId="77777777" w:rsidR="00CA5E04" w:rsidRPr="007F2FB9" w:rsidRDefault="00CA5E04" w:rsidP="00CA5E04">
            <w:pPr>
              <w:pStyle w:val="TAL"/>
              <w:rPr>
                <w:rFonts w:eastAsia="MS Mincho"/>
              </w:rPr>
            </w:pPr>
          </w:p>
        </w:tc>
        <w:tc>
          <w:tcPr>
            <w:tcW w:w="1104" w:type="dxa"/>
            <w:shd w:val="clear" w:color="auto" w:fill="auto"/>
          </w:tcPr>
          <w:p w14:paraId="0507546F" w14:textId="77777777" w:rsidR="00CA5E04" w:rsidRPr="007F2FB9" w:rsidRDefault="00CA5E04" w:rsidP="00CA5E04">
            <w:pPr>
              <w:pStyle w:val="TAL"/>
              <w:rPr>
                <w:rFonts w:eastAsia="MS Mincho"/>
              </w:rPr>
            </w:pPr>
          </w:p>
        </w:tc>
      </w:tr>
      <w:tr w:rsidR="00CA5E04" w:rsidRPr="007F2FB9" w14:paraId="7A1C6A02" w14:textId="77777777" w:rsidTr="00CA5E04">
        <w:trPr>
          <w:jc w:val="center"/>
        </w:trPr>
        <w:tc>
          <w:tcPr>
            <w:tcW w:w="4535" w:type="dxa"/>
            <w:shd w:val="clear" w:color="auto" w:fill="auto"/>
          </w:tcPr>
          <w:p w14:paraId="558172C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21E0873" w14:textId="77777777" w:rsidR="00CA5E04" w:rsidRPr="007F2FB9" w:rsidRDefault="00CA5E04" w:rsidP="00CA5E04">
            <w:pPr>
              <w:pStyle w:val="TAL"/>
              <w:rPr>
                <w:lang w:eastAsia="zh-CN"/>
              </w:rPr>
            </w:pPr>
          </w:p>
        </w:tc>
        <w:tc>
          <w:tcPr>
            <w:tcW w:w="1590" w:type="dxa"/>
            <w:shd w:val="clear" w:color="auto" w:fill="auto"/>
          </w:tcPr>
          <w:p w14:paraId="353705C9" w14:textId="77777777" w:rsidR="00CA5E04" w:rsidRPr="007F2FB9" w:rsidRDefault="00CA5E04" w:rsidP="00CA5E04">
            <w:pPr>
              <w:pStyle w:val="TAL"/>
              <w:rPr>
                <w:rFonts w:eastAsia="MS Mincho"/>
              </w:rPr>
            </w:pPr>
          </w:p>
        </w:tc>
        <w:tc>
          <w:tcPr>
            <w:tcW w:w="1104" w:type="dxa"/>
            <w:shd w:val="clear" w:color="auto" w:fill="auto"/>
          </w:tcPr>
          <w:p w14:paraId="1AE5B9FA" w14:textId="77777777" w:rsidR="00CA5E04" w:rsidRPr="007F2FB9" w:rsidRDefault="00CA5E04" w:rsidP="00CA5E04">
            <w:pPr>
              <w:pStyle w:val="TAL"/>
              <w:rPr>
                <w:rFonts w:eastAsia="MS Mincho"/>
              </w:rPr>
            </w:pPr>
          </w:p>
        </w:tc>
      </w:tr>
      <w:tr w:rsidR="00CA5E04" w:rsidRPr="007F2FB9" w14:paraId="45AFAE30" w14:textId="77777777" w:rsidTr="00CA5E04">
        <w:trPr>
          <w:jc w:val="center"/>
        </w:trPr>
        <w:tc>
          <w:tcPr>
            <w:tcW w:w="4535" w:type="dxa"/>
            <w:shd w:val="clear" w:color="auto" w:fill="auto"/>
          </w:tcPr>
          <w:p w14:paraId="2F1BC5CA"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77FA1F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567624F3" w14:textId="77777777" w:rsidR="00CA5E04" w:rsidRPr="007F2FB9" w:rsidRDefault="00CA5E04" w:rsidP="00CA5E04">
            <w:pPr>
              <w:pStyle w:val="TAL"/>
              <w:rPr>
                <w:rFonts w:eastAsia="MS Mincho"/>
              </w:rPr>
            </w:pPr>
          </w:p>
        </w:tc>
        <w:tc>
          <w:tcPr>
            <w:tcW w:w="1104" w:type="dxa"/>
            <w:shd w:val="clear" w:color="auto" w:fill="auto"/>
          </w:tcPr>
          <w:p w14:paraId="0D746768" w14:textId="77777777" w:rsidR="00CA5E04" w:rsidRPr="007F2FB9" w:rsidRDefault="00CA5E04" w:rsidP="00CA5E04">
            <w:pPr>
              <w:pStyle w:val="TAL"/>
              <w:rPr>
                <w:rFonts w:eastAsia="MS Mincho"/>
              </w:rPr>
            </w:pPr>
          </w:p>
        </w:tc>
      </w:tr>
      <w:tr w:rsidR="00CA5E04" w:rsidRPr="007F2FB9" w14:paraId="47E722AF" w14:textId="77777777" w:rsidTr="00CA5E04">
        <w:trPr>
          <w:jc w:val="center"/>
        </w:trPr>
        <w:tc>
          <w:tcPr>
            <w:tcW w:w="4535" w:type="dxa"/>
            <w:shd w:val="clear" w:color="auto" w:fill="auto"/>
          </w:tcPr>
          <w:p w14:paraId="7FBA441F"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7D44D8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6AFF078" w14:textId="77777777" w:rsidR="00CA5E04" w:rsidRPr="007F2FB9" w:rsidRDefault="00CA5E04" w:rsidP="00CA5E04">
            <w:pPr>
              <w:pStyle w:val="TAL"/>
              <w:rPr>
                <w:rFonts w:eastAsia="MS Mincho"/>
              </w:rPr>
            </w:pPr>
          </w:p>
        </w:tc>
        <w:tc>
          <w:tcPr>
            <w:tcW w:w="1104" w:type="dxa"/>
            <w:shd w:val="clear" w:color="auto" w:fill="auto"/>
          </w:tcPr>
          <w:p w14:paraId="76A8E1B0" w14:textId="77777777" w:rsidR="00CA5E04" w:rsidRPr="007F2FB9" w:rsidRDefault="00CA5E04" w:rsidP="00CA5E04">
            <w:pPr>
              <w:pStyle w:val="TAL"/>
              <w:rPr>
                <w:rFonts w:eastAsia="MS Mincho"/>
              </w:rPr>
            </w:pPr>
          </w:p>
        </w:tc>
      </w:tr>
      <w:tr w:rsidR="00CA5E04" w:rsidRPr="007F2FB9" w14:paraId="0E608DC8" w14:textId="77777777" w:rsidTr="00CA5E04">
        <w:trPr>
          <w:jc w:val="center"/>
        </w:trPr>
        <w:tc>
          <w:tcPr>
            <w:tcW w:w="4535" w:type="dxa"/>
            <w:shd w:val="clear" w:color="auto" w:fill="auto"/>
          </w:tcPr>
          <w:p w14:paraId="092A7642"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D077DEB"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63768632" w14:textId="77777777" w:rsidR="00CA5E04" w:rsidRPr="007F2FB9" w:rsidRDefault="00CA5E04" w:rsidP="00CA5E04">
            <w:pPr>
              <w:pStyle w:val="TAL"/>
              <w:rPr>
                <w:rFonts w:eastAsia="MS Mincho"/>
              </w:rPr>
            </w:pPr>
          </w:p>
        </w:tc>
        <w:tc>
          <w:tcPr>
            <w:tcW w:w="1104" w:type="dxa"/>
            <w:shd w:val="clear" w:color="auto" w:fill="auto"/>
          </w:tcPr>
          <w:p w14:paraId="55072699" w14:textId="77777777" w:rsidR="00CA5E04" w:rsidRPr="007F2FB9" w:rsidRDefault="00CA5E04" w:rsidP="00CA5E04">
            <w:pPr>
              <w:pStyle w:val="TAL"/>
              <w:rPr>
                <w:rFonts w:eastAsia="MS Mincho"/>
              </w:rPr>
            </w:pPr>
          </w:p>
        </w:tc>
      </w:tr>
      <w:tr w:rsidR="00CA5E04" w:rsidRPr="007F2FB9" w14:paraId="3D2AF19C" w14:textId="77777777" w:rsidTr="00CA5E04">
        <w:trPr>
          <w:jc w:val="center"/>
        </w:trPr>
        <w:tc>
          <w:tcPr>
            <w:tcW w:w="4535" w:type="dxa"/>
            <w:shd w:val="clear" w:color="auto" w:fill="auto"/>
          </w:tcPr>
          <w:p w14:paraId="292BEF19"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158069D3" w14:textId="77777777" w:rsidR="00CA5E04" w:rsidRPr="007F2FB9" w:rsidRDefault="00CA5E04" w:rsidP="00CA5E04">
            <w:pPr>
              <w:pStyle w:val="TAL"/>
              <w:rPr>
                <w:lang w:eastAsia="zh-CN"/>
              </w:rPr>
            </w:pPr>
          </w:p>
        </w:tc>
        <w:tc>
          <w:tcPr>
            <w:tcW w:w="1590" w:type="dxa"/>
            <w:shd w:val="clear" w:color="auto" w:fill="auto"/>
          </w:tcPr>
          <w:p w14:paraId="7A689206" w14:textId="77777777" w:rsidR="00CA5E04" w:rsidRPr="007F2FB9" w:rsidRDefault="00CA5E04" w:rsidP="00CA5E04">
            <w:pPr>
              <w:pStyle w:val="TAL"/>
              <w:rPr>
                <w:rFonts w:eastAsia="MS Mincho"/>
              </w:rPr>
            </w:pPr>
          </w:p>
        </w:tc>
        <w:tc>
          <w:tcPr>
            <w:tcW w:w="1104" w:type="dxa"/>
            <w:shd w:val="clear" w:color="auto" w:fill="auto"/>
          </w:tcPr>
          <w:p w14:paraId="18B6F03C" w14:textId="77777777" w:rsidR="00CA5E04" w:rsidRPr="007F2FB9" w:rsidRDefault="00CA5E04" w:rsidP="00CA5E04">
            <w:pPr>
              <w:pStyle w:val="TAL"/>
              <w:rPr>
                <w:rFonts w:eastAsia="MS Mincho"/>
              </w:rPr>
            </w:pPr>
          </w:p>
        </w:tc>
      </w:tr>
      <w:tr w:rsidR="00CA5E04" w:rsidRPr="007F2FB9" w14:paraId="0626E46B" w14:textId="77777777" w:rsidTr="00CA5E04">
        <w:trPr>
          <w:jc w:val="center"/>
        </w:trPr>
        <w:tc>
          <w:tcPr>
            <w:tcW w:w="4535" w:type="dxa"/>
            <w:shd w:val="clear" w:color="auto" w:fill="auto"/>
          </w:tcPr>
          <w:p w14:paraId="3383AFE9" w14:textId="77777777" w:rsidR="00CA5E04" w:rsidRPr="007F2FB9" w:rsidRDefault="00CA5E04" w:rsidP="00CA5E0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5E0046FF" w14:textId="77777777" w:rsidR="00CA5E04" w:rsidRPr="007F2FB9" w:rsidRDefault="00CA5E04" w:rsidP="00CA5E04">
            <w:pPr>
              <w:pStyle w:val="TAL"/>
              <w:rPr>
                <w:lang w:eastAsia="zh-CN"/>
              </w:rPr>
            </w:pPr>
          </w:p>
        </w:tc>
        <w:tc>
          <w:tcPr>
            <w:tcW w:w="1590" w:type="dxa"/>
            <w:shd w:val="clear" w:color="auto" w:fill="auto"/>
          </w:tcPr>
          <w:p w14:paraId="4BB09E2C" w14:textId="77777777" w:rsidR="00CA5E04" w:rsidRPr="007F2FB9" w:rsidRDefault="00CA5E04" w:rsidP="00CA5E04">
            <w:pPr>
              <w:pStyle w:val="TAL"/>
              <w:rPr>
                <w:rFonts w:eastAsia="MS Mincho"/>
              </w:rPr>
            </w:pPr>
            <w:r w:rsidRPr="007F2FB9">
              <w:rPr>
                <w:lang w:eastAsia="zh-CN"/>
              </w:rPr>
              <w:t>entry 2</w:t>
            </w:r>
          </w:p>
        </w:tc>
        <w:tc>
          <w:tcPr>
            <w:tcW w:w="1104" w:type="dxa"/>
            <w:shd w:val="clear" w:color="auto" w:fill="auto"/>
          </w:tcPr>
          <w:p w14:paraId="51B0C949" w14:textId="77777777" w:rsidR="00CA5E04" w:rsidRPr="007F2FB9" w:rsidRDefault="00CA5E04" w:rsidP="00CA5E04">
            <w:pPr>
              <w:pStyle w:val="TAL"/>
              <w:rPr>
                <w:lang w:eastAsia="zh-CN"/>
              </w:rPr>
            </w:pPr>
            <w:r w:rsidRPr="007F2FB9">
              <w:rPr>
                <w:lang w:eastAsia="zh-CN"/>
              </w:rPr>
              <w:t>Cell 2</w:t>
            </w:r>
          </w:p>
        </w:tc>
      </w:tr>
      <w:tr w:rsidR="00CA5E04" w:rsidRPr="007F2FB9" w14:paraId="5458EDE3" w14:textId="77777777" w:rsidTr="00CA5E04">
        <w:trPr>
          <w:jc w:val="center"/>
        </w:trPr>
        <w:tc>
          <w:tcPr>
            <w:tcW w:w="4535" w:type="dxa"/>
            <w:shd w:val="clear" w:color="auto" w:fill="auto"/>
          </w:tcPr>
          <w:p w14:paraId="1D1589C1" w14:textId="77777777" w:rsidR="00CA5E04" w:rsidRPr="007F2FB9" w:rsidRDefault="00CA5E04" w:rsidP="00CA5E0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E528362" w14:textId="77777777" w:rsidR="00CA5E04" w:rsidRPr="007F2FB9" w:rsidRDefault="00CA5E04" w:rsidP="00CA5E04">
            <w:pPr>
              <w:pStyle w:val="TAL"/>
              <w:rPr>
                <w:lang w:eastAsia="zh-CN"/>
              </w:rPr>
            </w:pPr>
            <w:r w:rsidRPr="007F2FB9">
              <w:rPr>
                <w:lang w:eastAsia="zh-CN"/>
              </w:rPr>
              <w:t>1</w:t>
            </w:r>
          </w:p>
        </w:tc>
        <w:tc>
          <w:tcPr>
            <w:tcW w:w="1590" w:type="dxa"/>
            <w:shd w:val="clear" w:color="auto" w:fill="auto"/>
          </w:tcPr>
          <w:p w14:paraId="1E873160" w14:textId="77777777" w:rsidR="00CA5E04" w:rsidRPr="007F2FB9" w:rsidRDefault="00CA5E04" w:rsidP="00CA5E04">
            <w:pPr>
              <w:pStyle w:val="TAL"/>
              <w:rPr>
                <w:rFonts w:eastAsia="MS Mincho"/>
              </w:rPr>
            </w:pPr>
          </w:p>
        </w:tc>
        <w:tc>
          <w:tcPr>
            <w:tcW w:w="1104" w:type="dxa"/>
            <w:shd w:val="clear" w:color="auto" w:fill="auto"/>
          </w:tcPr>
          <w:p w14:paraId="437E037F" w14:textId="77777777" w:rsidR="00CA5E04" w:rsidRPr="007F2FB9" w:rsidRDefault="00CA5E04" w:rsidP="00CA5E04">
            <w:pPr>
              <w:pStyle w:val="TAL"/>
              <w:rPr>
                <w:rFonts w:eastAsia="MS Mincho"/>
              </w:rPr>
            </w:pPr>
          </w:p>
        </w:tc>
      </w:tr>
      <w:tr w:rsidR="00CA5E04" w:rsidRPr="007F2FB9" w14:paraId="11A5C831" w14:textId="77777777" w:rsidTr="00CA5E04">
        <w:trPr>
          <w:jc w:val="center"/>
        </w:trPr>
        <w:tc>
          <w:tcPr>
            <w:tcW w:w="4535" w:type="dxa"/>
            <w:shd w:val="clear" w:color="auto" w:fill="auto"/>
          </w:tcPr>
          <w:p w14:paraId="72AAF3A1" w14:textId="77777777" w:rsidR="00CA5E04" w:rsidRPr="007F2FB9" w:rsidRDefault="00CA5E04" w:rsidP="00CA5E0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3516359"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045D0A8D" w14:textId="77777777" w:rsidR="00CA5E04" w:rsidRPr="007F2FB9" w:rsidRDefault="00CA5E04" w:rsidP="00CA5E04">
            <w:pPr>
              <w:pStyle w:val="TAL"/>
              <w:rPr>
                <w:rFonts w:eastAsia="MS Mincho"/>
              </w:rPr>
            </w:pPr>
          </w:p>
        </w:tc>
        <w:tc>
          <w:tcPr>
            <w:tcW w:w="1104" w:type="dxa"/>
            <w:shd w:val="clear" w:color="auto" w:fill="auto"/>
          </w:tcPr>
          <w:p w14:paraId="006A8610" w14:textId="77777777" w:rsidR="00CA5E04" w:rsidRPr="007F2FB9" w:rsidRDefault="00CA5E04" w:rsidP="00CA5E04">
            <w:pPr>
              <w:pStyle w:val="TAL"/>
              <w:rPr>
                <w:rFonts w:eastAsia="MS Mincho"/>
              </w:rPr>
            </w:pPr>
          </w:p>
        </w:tc>
      </w:tr>
      <w:tr w:rsidR="00CA5E04" w:rsidRPr="007F2FB9" w14:paraId="4F8A7673" w14:textId="77777777" w:rsidTr="00CA5E04">
        <w:trPr>
          <w:jc w:val="center"/>
        </w:trPr>
        <w:tc>
          <w:tcPr>
            <w:tcW w:w="4535" w:type="dxa"/>
            <w:shd w:val="clear" w:color="auto" w:fill="auto"/>
          </w:tcPr>
          <w:p w14:paraId="1FFDB202" w14:textId="77777777" w:rsidR="00CA5E04" w:rsidRPr="007F2FB9" w:rsidRDefault="00CA5E04" w:rsidP="00CA5E0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2A2AA2A"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566EEA1" w14:textId="77777777" w:rsidR="00CA5E04" w:rsidRPr="007F2FB9" w:rsidRDefault="00CA5E04" w:rsidP="00CA5E04">
            <w:pPr>
              <w:pStyle w:val="TAL"/>
              <w:rPr>
                <w:rFonts w:eastAsia="MS Mincho"/>
              </w:rPr>
            </w:pPr>
          </w:p>
        </w:tc>
        <w:tc>
          <w:tcPr>
            <w:tcW w:w="1104" w:type="dxa"/>
            <w:shd w:val="clear" w:color="auto" w:fill="auto"/>
          </w:tcPr>
          <w:p w14:paraId="28DD5ECC" w14:textId="77777777" w:rsidR="00CA5E04" w:rsidRPr="007F2FB9" w:rsidRDefault="00CA5E04" w:rsidP="00CA5E04">
            <w:pPr>
              <w:pStyle w:val="TAL"/>
              <w:rPr>
                <w:rFonts w:eastAsia="MS Mincho"/>
              </w:rPr>
            </w:pPr>
          </w:p>
        </w:tc>
      </w:tr>
      <w:tr w:rsidR="00CA5E04" w:rsidRPr="007F2FB9" w14:paraId="5F639C4E" w14:textId="77777777" w:rsidTr="00CA5E04">
        <w:trPr>
          <w:jc w:val="center"/>
        </w:trPr>
        <w:tc>
          <w:tcPr>
            <w:tcW w:w="4535" w:type="dxa"/>
            <w:shd w:val="clear" w:color="auto" w:fill="auto"/>
          </w:tcPr>
          <w:p w14:paraId="0DEEF86A" w14:textId="77777777" w:rsidR="00CA5E04" w:rsidRPr="007F2FB9" w:rsidRDefault="00CA5E04" w:rsidP="00CA5E0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3BCBDCC" w14:textId="77777777" w:rsidR="00CA5E04" w:rsidRPr="007F2FB9" w:rsidRDefault="00CA5E04" w:rsidP="00CA5E04">
            <w:pPr>
              <w:pStyle w:val="TAL"/>
              <w:rPr>
                <w:lang w:eastAsia="zh-CN"/>
              </w:rPr>
            </w:pPr>
            <w:r w:rsidRPr="007F2FB9">
              <w:rPr>
                <w:lang w:eastAsia="zh-CN"/>
              </w:rPr>
              <w:t>Cell 2</w:t>
            </w:r>
          </w:p>
        </w:tc>
        <w:tc>
          <w:tcPr>
            <w:tcW w:w="1590" w:type="dxa"/>
            <w:shd w:val="clear" w:color="auto" w:fill="auto"/>
          </w:tcPr>
          <w:p w14:paraId="1AC9F2EF" w14:textId="77777777" w:rsidR="00CA5E04" w:rsidRPr="007F2FB9" w:rsidRDefault="00CA5E04" w:rsidP="00CA5E04">
            <w:pPr>
              <w:pStyle w:val="TAL"/>
              <w:rPr>
                <w:rFonts w:eastAsia="MS Mincho"/>
              </w:rPr>
            </w:pPr>
          </w:p>
        </w:tc>
        <w:tc>
          <w:tcPr>
            <w:tcW w:w="1104" w:type="dxa"/>
            <w:shd w:val="clear" w:color="auto" w:fill="auto"/>
          </w:tcPr>
          <w:p w14:paraId="50797AAA" w14:textId="77777777" w:rsidR="00CA5E04" w:rsidRPr="007F2FB9" w:rsidRDefault="00CA5E04" w:rsidP="00CA5E04">
            <w:pPr>
              <w:pStyle w:val="TAL"/>
              <w:rPr>
                <w:rFonts w:eastAsia="MS Mincho"/>
              </w:rPr>
            </w:pPr>
          </w:p>
        </w:tc>
      </w:tr>
      <w:tr w:rsidR="00CA5E04" w:rsidRPr="007F2FB9" w14:paraId="2FAE3740" w14:textId="77777777" w:rsidTr="00CA5E04">
        <w:trPr>
          <w:jc w:val="center"/>
        </w:trPr>
        <w:tc>
          <w:tcPr>
            <w:tcW w:w="4535" w:type="dxa"/>
            <w:shd w:val="clear" w:color="auto" w:fill="auto"/>
          </w:tcPr>
          <w:p w14:paraId="0B70404B" w14:textId="77777777" w:rsidR="00CA5E04" w:rsidRPr="007F2FB9" w:rsidRDefault="00CA5E04" w:rsidP="00CA5E0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C5F3C8F" w14:textId="77777777" w:rsidR="00CA5E04" w:rsidRPr="007F2FB9" w:rsidRDefault="00CA5E04" w:rsidP="00CA5E04">
            <w:pPr>
              <w:pStyle w:val="TAL"/>
              <w:rPr>
                <w:lang w:eastAsia="zh-CN"/>
              </w:rPr>
            </w:pPr>
          </w:p>
        </w:tc>
        <w:tc>
          <w:tcPr>
            <w:tcW w:w="1590" w:type="dxa"/>
            <w:shd w:val="clear" w:color="auto" w:fill="auto"/>
          </w:tcPr>
          <w:p w14:paraId="1CA32673" w14:textId="77777777" w:rsidR="00CA5E04" w:rsidRPr="007F2FB9" w:rsidRDefault="00CA5E04" w:rsidP="00CA5E04">
            <w:pPr>
              <w:pStyle w:val="TAL"/>
              <w:rPr>
                <w:rFonts w:eastAsia="MS Mincho"/>
              </w:rPr>
            </w:pPr>
          </w:p>
        </w:tc>
        <w:tc>
          <w:tcPr>
            <w:tcW w:w="1104" w:type="dxa"/>
            <w:shd w:val="clear" w:color="auto" w:fill="auto"/>
          </w:tcPr>
          <w:p w14:paraId="3A06BDDA" w14:textId="77777777" w:rsidR="00CA5E04" w:rsidRPr="007F2FB9" w:rsidRDefault="00CA5E04" w:rsidP="00CA5E04">
            <w:pPr>
              <w:pStyle w:val="TAL"/>
              <w:rPr>
                <w:rFonts w:eastAsia="MS Mincho"/>
              </w:rPr>
            </w:pPr>
          </w:p>
        </w:tc>
      </w:tr>
      <w:tr w:rsidR="00CA5E04" w:rsidRPr="007F2FB9" w14:paraId="47AB54D4" w14:textId="77777777" w:rsidTr="00CA5E04">
        <w:trPr>
          <w:jc w:val="center"/>
        </w:trPr>
        <w:tc>
          <w:tcPr>
            <w:tcW w:w="4535" w:type="dxa"/>
            <w:shd w:val="clear" w:color="auto" w:fill="auto"/>
          </w:tcPr>
          <w:p w14:paraId="498A7109" w14:textId="77777777" w:rsidR="00CA5E04" w:rsidRPr="007F2FB9" w:rsidRDefault="00CA5E04" w:rsidP="00CA5E04">
            <w:pPr>
              <w:pStyle w:val="TAL"/>
              <w:rPr>
                <w:lang w:eastAsia="zh-CN"/>
              </w:rPr>
            </w:pPr>
            <w:r w:rsidRPr="007F2FB9">
              <w:rPr>
                <w:lang w:eastAsia="zh-CN"/>
              </w:rPr>
              <w:t xml:space="preserve">            </w:t>
            </w:r>
            <w:r w:rsidRPr="007F2FB9">
              <w:t>sfn-Offset-r16</w:t>
            </w:r>
          </w:p>
        </w:tc>
        <w:tc>
          <w:tcPr>
            <w:tcW w:w="2377" w:type="dxa"/>
            <w:shd w:val="clear" w:color="auto" w:fill="auto"/>
          </w:tcPr>
          <w:p w14:paraId="5F1F377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4BA0B2B7" w14:textId="77777777" w:rsidR="00CA5E04" w:rsidRPr="007F2FB9" w:rsidRDefault="00CA5E04" w:rsidP="00CA5E04">
            <w:pPr>
              <w:pStyle w:val="TAL"/>
              <w:rPr>
                <w:rFonts w:eastAsia="MS Mincho"/>
              </w:rPr>
            </w:pPr>
          </w:p>
        </w:tc>
        <w:tc>
          <w:tcPr>
            <w:tcW w:w="1104" w:type="dxa"/>
            <w:shd w:val="clear" w:color="auto" w:fill="auto"/>
          </w:tcPr>
          <w:p w14:paraId="6EF4FD6E" w14:textId="77777777" w:rsidR="00CA5E04" w:rsidRPr="007F2FB9" w:rsidRDefault="00CA5E04" w:rsidP="00CA5E04">
            <w:pPr>
              <w:pStyle w:val="TAL"/>
              <w:rPr>
                <w:rFonts w:eastAsia="MS Mincho"/>
              </w:rPr>
            </w:pPr>
          </w:p>
        </w:tc>
      </w:tr>
      <w:tr w:rsidR="00CA5E04" w:rsidRPr="007F2FB9" w14:paraId="616B52A7" w14:textId="77777777" w:rsidTr="00CA5E04">
        <w:trPr>
          <w:jc w:val="center"/>
        </w:trPr>
        <w:tc>
          <w:tcPr>
            <w:tcW w:w="4535" w:type="dxa"/>
            <w:shd w:val="clear" w:color="auto" w:fill="auto"/>
          </w:tcPr>
          <w:p w14:paraId="12E22A33" w14:textId="77777777" w:rsidR="00CA5E04" w:rsidRPr="007F2FB9" w:rsidRDefault="00CA5E04" w:rsidP="00CA5E04">
            <w:pPr>
              <w:pStyle w:val="TAL"/>
              <w:rPr>
                <w:lang w:eastAsia="zh-CN"/>
              </w:rPr>
            </w:pPr>
            <w:r w:rsidRPr="007F2FB9">
              <w:rPr>
                <w:lang w:eastAsia="zh-CN"/>
              </w:rPr>
              <w:t xml:space="preserve">            </w:t>
            </w:r>
            <w:r w:rsidRPr="007F2FB9">
              <w:t>integerSubframeOffset-r16</w:t>
            </w:r>
          </w:p>
        </w:tc>
        <w:tc>
          <w:tcPr>
            <w:tcW w:w="2377" w:type="dxa"/>
            <w:shd w:val="clear" w:color="auto" w:fill="auto"/>
          </w:tcPr>
          <w:p w14:paraId="0979B08F"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1C77231C" w14:textId="77777777" w:rsidR="00CA5E04" w:rsidRPr="007F2FB9" w:rsidRDefault="00CA5E04" w:rsidP="00CA5E04">
            <w:pPr>
              <w:pStyle w:val="TAL"/>
              <w:rPr>
                <w:rFonts w:eastAsia="MS Mincho"/>
              </w:rPr>
            </w:pPr>
          </w:p>
        </w:tc>
        <w:tc>
          <w:tcPr>
            <w:tcW w:w="1104" w:type="dxa"/>
            <w:shd w:val="clear" w:color="auto" w:fill="auto"/>
          </w:tcPr>
          <w:p w14:paraId="218AB5C0" w14:textId="77777777" w:rsidR="00CA5E04" w:rsidRPr="007F2FB9" w:rsidRDefault="00CA5E04" w:rsidP="00CA5E04">
            <w:pPr>
              <w:pStyle w:val="TAL"/>
              <w:rPr>
                <w:rFonts w:eastAsia="MS Mincho"/>
              </w:rPr>
            </w:pPr>
          </w:p>
        </w:tc>
      </w:tr>
      <w:tr w:rsidR="00CA5E04" w:rsidRPr="007F2FB9" w14:paraId="3A51F209" w14:textId="77777777" w:rsidTr="00CA5E04">
        <w:trPr>
          <w:jc w:val="center"/>
        </w:trPr>
        <w:tc>
          <w:tcPr>
            <w:tcW w:w="4535" w:type="dxa"/>
            <w:shd w:val="clear" w:color="auto" w:fill="auto"/>
          </w:tcPr>
          <w:p w14:paraId="6D4EAA94"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DF2EEC4" w14:textId="77777777" w:rsidR="00CA5E04" w:rsidRPr="007F2FB9" w:rsidRDefault="00CA5E04" w:rsidP="00CA5E04">
            <w:pPr>
              <w:pStyle w:val="TAL"/>
              <w:rPr>
                <w:lang w:eastAsia="zh-CN"/>
              </w:rPr>
            </w:pPr>
          </w:p>
        </w:tc>
        <w:tc>
          <w:tcPr>
            <w:tcW w:w="1590" w:type="dxa"/>
            <w:shd w:val="clear" w:color="auto" w:fill="auto"/>
          </w:tcPr>
          <w:p w14:paraId="6BBED0E8" w14:textId="77777777" w:rsidR="00CA5E04" w:rsidRPr="007F2FB9" w:rsidRDefault="00CA5E04" w:rsidP="00CA5E04">
            <w:pPr>
              <w:pStyle w:val="TAL"/>
              <w:rPr>
                <w:rFonts w:eastAsia="MS Mincho"/>
              </w:rPr>
            </w:pPr>
          </w:p>
        </w:tc>
        <w:tc>
          <w:tcPr>
            <w:tcW w:w="1104" w:type="dxa"/>
            <w:shd w:val="clear" w:color="auto" w:fill="auto"/>
          </w:tcPr>
          <w:p w14:paraId="1261504A" w14:textId="77777777" w:rsidR="00CA5E04" w:rsidRPr="007F2FB9" w:rsidRDefault="00CA5E04" w:rsidP="00CA5E04">
            <w:pPr>
              <w:pStyle w:val="TAL"/>
              <w:rPr>
                <w:rFonts w:eastAsia="MS Mincho"/>
              </w:rPr>
            </w:pPr>
          </w:p>
        </w:tc>
      </w:tr>
      <w:tr w:rsidR="00CA5E04" w:rsidRPr="007F2FB9" w14:paraId="0A87AC82" w14:textId="77777777" w:rsidTr="00CA5E04">
        <w:trPr>
          <w:jc w:val="center"/>
        </w:trPr>
        <w:tc>
          <w:tcPr>
            <w:tcW w:w="4535" w:type="dxa"/>
            <w:shd w:val="clear" w:color="auto" w:fill="auto"/>
          </w:tcPr>
          <w:p w14:paraId="74BF2439" w14:textId="77777777" w:rsidR="00CA5E04" w:rsidRPr="007F2FB9" w:rsidRDefault="00CA5E04" w:rsidP="00CA5E0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3DDA08E" w14:textId="77777777" w:rsidR="00CA5E04" w:rsidRPr="007F2FB9" w:rsidRDefault="00CA5E04" w:rsidP="00CA5E04">
            <w:pPr>
              <w:pStyle w:val="TAL"/>
              <w:rPr>
                <w:lang w:eastAsia="zh-CN"/>
              </w:rPr>
            </w:pPr>
            <w:r w:rsidRPr="007F2FB9">
              <w:rPr>
                <w:lang w:eastAsia="zh-CN"/>
              </w:rPr>
              <w:t>23</w:t>
            </w:r>
          </w:p>
        </w:tc>
        <w:tc>
          <w:tcPr>
            <w:tcW w:w="1590" w:type="dxa"/>
            <w:shd w:val="clear" w:color="auto" w:fill="auto"/>
          </w:tcPr>
          <w:p w14:paraId="48655F8C"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0F5047" w14:textId="77777777" w:rsidR="00CA5E04" w:rsidRPr="007F2FB9" w:rsidRDefault="00CA5E04" w:rsidP="00CA5E04">
            <w:pPr>
              <w:pStyle w:val="TAL"/>
              <w:rPr>
                <w:rFonts w:eastAsia="MS Mincho"/>
              </w:rPr>
            </w:pPr>
          </w:p>
        </w:tc>
      </w:tr>
      <w:tr w:rsidR="00CA5E04" w:rsidRPr="007F2FB9" w14:paraId="1A3070AE" w14:textId="77777777" w:rsidTr="00CA5E04">
        <w:trPr>
          <w:jc w:val="center"/>
        </w:trPr>
        <w:tc>
          <w:tcPr>
            <w:tcW w:w="4535" w:type="dxa"/>
            <w:shd w:val="clear" w:color="auto" w:fill="auto"/>
          </w:tcPr>
          <w:p w14:paraId="11F19C52" w14:textId="77777777" w:rsidR="00CA5E04" w:rsidRPr="007F2FB9" w:rsidRDefault="00CA5E04" w:rsidP="00CA5E0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D06A5E4" w14:textId="77777777" w:rsidR="00CA5E04" w:rsidRPr="007F2FB9" w:rsidRDefault="00CA5E04" w:rsidP="00CA5E04">
            <w:pPr>
              <w:pStyle w:val="TAL"/>
              <w:rPr>
                <w:lang w:eastAsia="zh-CN"/>
              </w:rPr>
            </w:pPr>
            <w:r w:rsidRPr="007F2FB9">
              <w:rPr>
                <w:lang w:eastAsia="zh-CN"/>
              </w:rPr>
              <w:t>154</w:t>
            </w:r>
          </w:p>
        </w:tc>
        <w:tc>
          <w:tcPr>
            <w:tcW w:w="1590" w:type="dxa"/>
            <w:shd w:val="clear" w:color="auto" w:fill="auto"/>
          </w:tcPr>
          <w:p w14:paraId="03170D33" w14:textId="77777777" w:rsidR="00CA5E04" w:rsidRPr="007F2FB9" w:rsidRDefault="00CA5E04" w:rsidP="00CA5E0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6620A43" w14:textId="77777777" w:rsidR="00CA5E04" w:rsidRPr="007F2FB9" w:rsidRDefault="00CA5E04" w:rsidP="00CA5E04">
            <w:pPr>
              <w:pStyle w:val="TAL"/>
              <w:rPr>
                <w:rFonts w:eastAsia="MS Mincho"/>
              </w:rPr>
            </w:pPr>
          </w:p>
        </w:tc>
      </w:tr>
      <w:tr w:rsidR="00CA5E04" w:rsidRPr="007F2FB9" w14:paraId="685339B9" w14:textId="77777777" w:rsidTr="00CA5E04">
        <w:trPr>
          <w:jc w:val="center"/>
        </w:trPr>
        <w:tc>
          <w:tcPr>
            <w:tcW w:w="4535" w:type="dxa"/>
            <w:shd w:val="clear" w:color="auto" w:fill="auto"/>
          </w:tcPr>
          <w:p w14:paraId="4F5F8080" w14:textId="77777777" w:rsidR="00CA5E04" w:rsidRPr="007F2FB9" w:rsidRDefault="00CA5E04" w:rsidP="00CA5E0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DD19EAC" w14:textId="77777777" w:rsidR="00CA5E04" w:rsidRPr="007F2FB9" w:rsidRDefault="00CA5E04" w:rsidP="00CA5E0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8.4.3</w:t>
            </w:r>
            <w:r w:rsidRPr="007F2FB9">
              <w:t>-</w:t>
            </w:r>
            <w:r w:rsidRPr="007F2FB9">
              <w:rPr>
                <w:lang w:eastAsia="zh-CN"/>
              </w:rPr>
              <w:t>6</w:t>
            </w:r>
          </w:p>
        </w:tc>
        <w:tc>
          <w:tcPr>
            <w:tcW w:w="1590" w:type="dxa"/>
            <w:shd w:val="clear" w:color="auto" w:fill="auto"/>
          </w:tcPr>
          <w:p w14:paraId="0DC0DCBE" w14:textId="77777777" w:rsidR="00CA5E04" w:rsidRPr="007F2FB9" w:rsidRDefault="00CA5E04" w:rsidP="00CA5E04">
            <w:pPr>
              <w:pStyle w:val="TAL"/>
              <w:rPr>
                <w:rFonts w:eastAsia="MS Mincho"/>
              </w:rPr>
            </w:pPr>
          </w:p>
        </w:tc>
        <w:tc>
          <w:tcPr>
            <w:tcW w:w="1104" w:type="dxa"/>
            <w:shd w:val="clear" w:color="auto" w:fill="auto"/>
          </w:tcPr>
          <w:p w14:paraId="3AE1179A" w14:textId="77777777" w:rsidR="00CA5E04" w:rsidRPr="007F2FB9" w:rsidRDefault="00CA5E04" w:rsidP="00CA5E04">
            <w:pPr>
              <w:pStyle w:val="TAL"/>
              <w:rPr>
                <w:rFonts w:eastAsia="MS Mincho"/>
              </w:rPr>
            </w:pPr>
          </w:p>
        </w:tc>
      </w:tr>
      <w:tr w:rsidR="00CA5E04" w:rsidRPr="007F2FB9" w14:paraId="453D6AE4" w14:textId="77777777" w:rsidTr="00CA5E04">
        <w:trPr>
          <w:jc w:val="center"/>
        </w:trPr>
        <w:tc>
          <w:tcPr>
            <w:tcW w:w="4535" w:type="dxa"/>
            <w:shd w:val="clear" w:color="auto" w:fill="auto"/>
          </w:tcPr>
          <w:p w14:paraId="5BDA52AF"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1A2F3AA" w14:textId="77777777" w:rsidR="00CA5E04" w:rsidRPr="007F2FB9" w:rsidRDefault="00CA5E04" w:rsidP="00CA5E04">
            <w:pPr>
              <w:pStyle w:val="TAL"/>
              <w:rPr>
                <w:lang w:eastAsia="zh-CN"/>
              </w:rPr>
            </w:pPr>
          </w:p>
        </w:tc>
        <w:tc>
          <w:tcPr>
            <w:tcW w:w="1590" w:type="dxa"/>
            <w:shd w:val="clear" w:color="auto" w:fill="auto"/>
          </w:tcPr>
          <w:p w14:paraId="436AB6C5" w14:textId="77777777" w:rsidR="00CA5E04" w:rsidRPr="007F2FB9" w:rsidRDefault="00CA5E04" w:rsidP="00CA5E04">
            <w:pPr>
              <w:pStyle w:val="TAL"/>
              <w:rPr>
                <w:rFonts w:eastAsia="MS Mincho"/>
              </w:rPr>
            </w:pPr>
          </w:p>
        </w:tc>
        <w:tc>
          <w:tcPr>
            <w:tcW w:w="1104" w:type="dxa"/>
            <w:shd w:val="clear" w:color="auto" w:fill="auto"/>
          </w:tcPr>
          <w:p w14:paraId="6FF280A0" w14:textId="77777777" w:rsidR="00CA5E04" w:rsidRPr="007F2FB9" w:rsidRDefault="00CA5E04" w:rsidP="00CA5E04">
            <w:pPr>
              <w:pStyle w:val="TAL"/>
              <w:rPr>
                <w:rFonts w:eastAsia="MS Mincho"/>
              </w:rPr>
            </w:pPr>
          </w:p>
        </w:tc>
      </w:tr>
      <w:tr w:rsidR="00CA5E04" w:rsidRPr="007F2FB9" w14:paraId="5A8AE569" w14:textId="77777777" w:rsidTr="00CA5E04">
        <w:trPr>
          <w:jc w:val="center"/>
        </w:trPr>
        <w:tc>
          <w:tcPr>
            <w:tcW w:w="4535" w:type="dxa"/>
            <w:shd w:val="clear" w:color="auto" w:fill="auto"/>
          </w:tcPr>
          <w:p w14:paraId="603A94E7"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6F4739" w14:textId="77777777" w:rsidR="00CA5E04" w:rsidRPr="007F2FB9" w:rsidRDefault="00CA5E04" w:rsidP="00CA5E04">
            <w:pPr>
              <w:pStyle w:val="TAL"/>
              <w:rPr>
                <w:lang w:eastAsia="zh-CN"/>
              </w:rPr>
            </w:pPr>
          </w:p>
        </w:tc>
        <w:tc>
          <w:tcPr>
            <w:tcW w:w="1590" w:type="dxa"/>
            <w:shd w:val="clear" w:color="auto" w:fill="auto"/>
          </w:tcPr>
          <w:p w14:paraId="420C1F5D" w14:textId="77777777" w:rsidR="00CA5E04" w:rsidRPr="007F2FB9" w:rsidRDefault="00CA5E04" w:rsidP="00CA5E04">
            <w:pPr>
              <w:pStyle w:val="TAL"/>
              <w:rPr>
                <w:rFonts w:eastAsia="MS Mincho"/>
              </w:rPr>
            </w:pPr>
          </w:p>
        </w:tc>
        <w:tc>
          <w:tcPr>
            <w:tcW w:w="1104" w:type="dxa"/>
            <w:shd w:val="clear" w:color="auto" w:fill="auto"/>
          </w:tcPr>
          <w:p w14:paraId="661BFB77" w14:textId="77777777" w:rsidR="00CA5E04" w:rsidRPr="007F2FB9" w:rsidRDefault="00CA5E04" w:rsidP="00CA5E04">
            <w:pPr>
              <w:pStyle w:val="TAL"/>
              <w:rPr>
                <w:rFonts w:eastAsia="MS Mincho"/>
              </w:rPr>
            </w:pPr>
          </w:p>
        </w:tc>
      </w:tr>
      <w:tr w:rsidR="00CA5E04" w:rsidRPr="007F2FB9" w14:paraId="6462607F" w14:textId="77777777" w:rsidTr="00CA5E04">
        <w:trPr>
          <w:jc w:val="center"/>
        </w:trPr>
        <w:tc>
          <w:tcPr>
            <w:tcW w:w="4535" w:type="dxa"/>
            <w:shd w:val="clear" w:color="auto" w:fill="auto"/>
          </w:tcPr>
          <w:p w14:paraId="1D8FDD8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332BC4B" w14:textId="77777777" w:rsidR="00CA5E04" w:rsidRPr="007F2FB9" w:rsidRDefault="00CA5E04" w:rsidP="00CA5E04">
            <w:pPr>
              <w:pStyle w:val="TAL"/>
              <w:rPr>
                <w:lang w:eastAsia="zh-CN"/>
              </w:rPr>
            </w:pPr>
          </w:p>
        </w:tc>
        <w:tc>
          <w:tcPr>
            <w:tcW w:w="1590" w:type="dxa"/>
            <w:shd w:val="clear" w:color="auto" w:fill="auto"/>
          </w:tcPr>
          <w:p w14:paraId="3C6E55D3" w14:textId="77777777" w:rsidR="00CA5E04" w:rsidRPr="007F2FB9" w:rsidRDefault="00CA5E04" w:rsidP="00CA5E04">
            <w:pPr>
              <w:pStyle w:val="TAL"/>
              <w:rPr>
                <w:rFonts w:eastAsia="MS Mincho"/>
              </w:rPr>
            </w:pPr>
          </w:p>
        </w:tc>
        <w:tc>
          <w:tcPr>
            <w:tcW w:w="1104" w:type="dxa"/>
            <w:shd w:val="clear" w:color="auto" w:fill="auto"/>
          </w:tcPr>
          <w:p w14:paraId="6FDF4B8D" w14:textId="77777777" w:rsidR="00CA5E04" w:rsidRPr="007F2FB9" w:rsidRDefault="00CA5E04" w:rsidP="00CA5E04">
            <w:pPr>
              <w:pStyle w:val="TAL"/>
              <w:rPr>
                <w:rFonts w:eastAsia="MS Mincho"/>
              </w:rPr>
            </w:pPr>
          </w:p>
        </w:tc>
      </w:tr>
      <w:tr w:rsidR="00CA5E04" w:rsidRPr="007F2FB9" w14:paraId="0ABB88D3" w14:textId="77777777" w:rsidTr="00CA5E04">
        <w:trPr>
          <w:jc w:val="center"/>
        </w:trPr>
        <w:tc>
          <w:tcPr>
            <w:tcW w:w="4535" w:type="dxa"/>
            <w:shd w:val="clear" w:color="auto" w:fill="auto"/>
          </w:tcPr>
          <w:p w14:paraId="2D1CE724" w14:textId="77777777" w:rsidR="00CA5E04" w:rsidRPr="007F2FB9" w:rsidRDefault="00CA5E04" w:rsidP="00CA5E04">
            <w:pPr>
              <w:pStyle w:val="TAL"/>
              <w:rPr>
                <w:lang w:eastAsia="zh-CN"/>
              </w:rPr>
            </w:pPr>
            <w:r w:rsidRPr="007F2FB9">
              <w:t xml:space="preserve">  }</w:t>
            </w:r>
          </w:p>
        </w:tc>
        <w:tc>
          <w:tcPr>
            <w:tcW w:w="2377" w:type="dxa"/>
            <w:shd w:val="clear" w:color="auto" w:fill="auto"/>
          </w:tcPr>
          <w:p w14:paraId="48DC2559" w14:textId="77777777" w:rsidR="00CA5E04" w:rsidRPr="007F2FB9" w:rsidDel="008620A9" w:rsidRDefault="00CA5E04" w:rsidP="00CA5E04">
            <w:pPr>
              <w:pStyle w:val="TAL"/>
              <w:rPr>
                <w:lang w:eastAsia="zh-CN"/>
              </w:rPr>
            </w:pPr>
          </w:p>
        </w:tc>
        <w:tc>
          <w:tcPr>
            <w:tcW w:w="1590" w:type="dxa"/>
            <w:shd w:val="clear" w:color="auto" w:fill="auto"/>
          </w:tcPr>
          <w:p w14:paraId="409195EF" w14:textId="77777777" w:rsidR="00CA5E04" w:rsidRPr="007F2FB9" w:rsidRDefault="00CA5E04" w:rsidP="00CA5E04">
            <w:pPr>
              <w:pStyle w:val="TAL"/>
              <w:rPr>
                <w:rFonts w:eastAsia="MS Mincho"/>
              </w:rPr>
            </w:pPr>
          </w:p>
        </w:tc>
        <w:tc>
          <w:tcPr>
            <w:tcW w:w="1104" w:type="dxa"/>
            <w:shd w:val="clear" w:color="auto" w:fill="auto"/>
          </w:tcPr>
          <w:p w14:paraId="2C31BA0E" w14:textId="77777777" w:rsidR="00CA5E04" w:rsidRPr="007F2FB9" w:rsidRDefault="00CA5E04" w:rsidP="00CA5E04">
            <w:pPr>
              <w:pStyle w:val="TAL"/>
              <w:rPr>
                <w:rFonts w:eastAsia="MS Mincho"/>
              </w:rPr>
            </w:pPr>
          </w:p>
        </w:tc>
      </w:tr>
      <w:tr w:rsidR="00CA5E04" w:rsidRPr="007F2FB9" w14:paraId="3D6FA78D" w14:textId="77777777" w:rsidTr="00CA5E04">
        <w:trPr>
          <w:jc w:val="center"/>
        </w:trPr>
        <w:tc>
          <w:tcPr>
            <w:tcW w:w="4535" w:type="dxa"/>
            <w:shd w:val="clear" w:color="auto" w:fill="auto"/>
          </w:tcPr>
          <w:p w14:paraId="577CC30B" w14:textId="77777777" w:rsidR="00CA5E04" w:rsidRPr="007F2FB9" w:rsidRDefault="00CA5E04" w:rsidP="00CA5E04">
            <w:pPr>
              <w:pStyle w:val="TAL"/>
            </w:pPr>
            <w:r w:rsidRPr="007F2FB9">
              <w:rPr>
                <w:lang w:eastAsia="zh-CN"/>
              </w:rPr>
              <w:t xml:space="preserve"> </w:t>
            </w:r>
            <w:r w:rsidRPr="007F2FB9">
              <w:t>}</w:t>
            </w:r>
          </w:p>
        </w:tc>
        <w:tc>
          <w:tcPr>
            <w:tcW w:w="2377" w:type="dxa"/>
            <w:shd w:val="clear" w:color="auto" w:fill="auto"/>
          </w:tcPr>
          <w:p w14:paraId="68536645" w14:textId="77777777" w:rsidR="00CA5E04" w:rsidRPr="007F2FB9" w:rsidRDefault="00CA5E04" w:rsidP="00CA5E04">
            <w:pPr>
              <w:pStyle w:val="TAL"/>
              <w:rPr>
                <w:lang w:eastAsia="zh-CN"/>
              </w:rPr>
            </w:pPr>
          </w:p>
        </w:tc>
        <w:tc>
          <w:tcPr>
            <w:tcW w:w="1590" w:type="dxa"/>
            <w:shd w:val="clear" w:color="auto" w:fill="auto"/>
          </w:tcPr>
          <w:p w14:paraId="628746C5" w14:textId="77777777" w:rsidR="00CA5E04" w:rsidRPr="007F2FB9" w:rsidRDefault="00CA5E04" w:rsidP="00CA5E04">
            <w:pPr>
              <w:pStyle w:val="TAL"/>
              <w:rPr>
                <w:rFonts w:eastAsia="MS Mincho"/>
              </w:rPr>
            </w:pPr>
          </w:p>
        </w:tc>
        <w:tc>
          <w:tcPr>
            <w:tcW w:w="1104" w:type="dxa"/>
            <w:shd w:val="clear" w:color="auto" w:fill="auto"/>
          </w:tcPr>
          <w:p w14:paraId="7AB2EE5F" w14:textId="77777777" w:rsidR="00CA5E04" w:rsidRPr="007F2FB9" w:rsidRDefault="00CA5E04" w:rsidP="00CA5E04">
            <w:pPr>
              <w:pStyle w:val="TAL"/>
              <w:rPr>
                <w:rFonts w:eastAsia="MS Mincho"/>
              </w:rPr>
            </w:pPr>
          </w:p>
        </w:tc>
      </w:tr>
    </w:tbl>
    <w:p w14:paraId="7F7B9B6B" w14:textId="77777777" w:rsidR="00CA5E04" w:rsidRPr="007F2FB9" w:rsidRDefault="00CA5E04" w:rsidP="00CA5E04">
      <w:pPr>
        <w:rPr>
          <w:lang w:eastAsia="zh-CN"/>
        </w:rPr>
      </w:pPr>
    </w:p>
    <w:p w14:paraId="440657D9" w14:textId="77777777" w:rsidR="00CA5E04" w:rsidRPr="007F2FB9" w:rsidRDefault="00CA5E04" w:rsidP="00CA5E04">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8.4.3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A5E04" w:rsidRPr="007F2FB9" w14:paraId="382F7D1F" w14:textId="77777777" w:rsidTr="00CA5E04">
        <w:trPr>
          <w:jc w:val="center"/>
        </w:trPr>
        <w:tc>
          <w:tcPr>
            <w:tcW w:w="9606" w:type="dxa"/>
            <w:gridSpan w:val="4"/>
            <w:shd w:val="clear" w:color="auto" w:fill="auto"/>
          </w:tcPr>
          <w:p w14:paraId="426502F6" w14:textId="77777777" w:rsidR="00CA5E04" w:rsidRPr="007F2FB9" w:rsidRDefault="00CA5E04" w:rsidP="00CA5E0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CA5E04" w:rsidRPr="007F2FB9" w14:paraId="16F71D12" w14:textId="77777777" w:rsidTr="00CA5E04">
        <w:trPr>
          <w:jc w:val="center"/>
        </w:trPr>
        <w:tc>
          <w:tcPr>
            <w:tcW w:w="4535" w:type="dxa"/>
            <w:shd w:val="clear" w:color="auto" w:fill="auto"/>
          </w:tcPr>
          <w:p w14:paraId="10DFDB5E" w14:textId="77777777" w:rsidR="00CA5E04" w:rsidRPr="007F2FB9" w:rsidRDefault="00CA5E04" w:rsidP="00CA5E04">
            <w:pPr>
              <w:pStyle w:val="TAH"/>
              <w:rPr>
                <w:rFonts w:eastAsia="MS Mincho"/>
              </w:rPr>
            </w:pPr>
            <w:r w:rsidRPr="007F2FB9">
              <w:rPr>
                <w:rFonts w:eastAsia="MS Mincho"/>
              </w:rPr>
              <w:t>Information Element</w:t>
            </w:r>
          </w:p>
        </w:tc>
        <w:tc>
          <w:tcPr>
            <w:tcW w:w="2377" w:type="dxa"/>
            <w:shd w:val="clear" w:color="auto" w:fill="auto"/>
          </w:tcPr>
          <w:p w14:paraId="76EF5519" w14:textId="77777777" w:rsidR="00CA5E04" w:rsidRPr="007F2FB9" w:rsidRDefault="00CA5E04" w:rsidP="00CA5E04">
            <w:pPr>
              <w:pStyle w:val="TAH"/>
              <w:rPr>
                <w:rFonts w:eastAsia="MS Mincho"/>
              </w:rPr>
            </w:pPr>
            <w:r w:rsidRPr="007F2FB9">
              <w:rPr>
                <w:rFonts w:eastAsia="MS Mincho"/>
              </w:rPr>
              <w:t>Value/remark</w:t>
            </w:r>
          </w:p>
        </w:tc>
        <w:tc>
          <w:tcPr>
            <w:tcW w:w="1590" w:type="dxa"/>
            <w:shd w:val="clear" w:color="auto" w:fill="auto"/>
          </w:tcPr>
          <w:p w14:paraId="56A0A9E0" w14:textId="77777777" w:rsidR="00CA5E04" w:rsidRPr="007F2FB9" w:rsidRDefault="00CA5E04" w:rsidP="00CA5E04">
            <w:pPr>
              <w:pStyle w:val="TAH"/>
              <w:rPr>
                <w:rFonts w:eastAsia="MS Mincho"/>
              </w:rPr>
            </w:pPr>
            <w:r w:rsidRPr="007F2FB9">
              <w:rPr>
                <w:rFonts w:eastAsia="MS Mincho"/>
              </w:rPr>
              <w:t>Comment</w:t>
            </w:r>
          </w:p>
        </w:tc>
        <w:tc>
          <w:tcPr>
            <w:tcW w:w="1104" w:type="dxa"/>
            <w:shd w:val="clear" w:color="auto" w:fill="auto"/>
          </w:tcPr>
          <w:p w14:paraId="6CA1D1B6" w14:textId="77777777" w:rsidR="00CA5E04" w:rsidRPr="007F2FB9" w:rsidRDefault="00CA5E04" w:rsidP="00CA5E04">
            <w:pPr>
              <w:pStyle w:val="TAH"/>
              <w:rPr>
                <w:rFonts w:eastAsia="MS Mincho"/>
              </w:rPr>
            </w:pPr>
            <w:r w:rsidRPr="007F2FB9">
              <w:rPr>
                <w:rFonts w:eastAsia="MS Mincho"/>
              </w:rPr>
              <w:t>Condition</w:t>
            </w:r>
          </w:p>
        </w:tc>
      </w:tr>
      <w:tr w:rsidR="00CA5E04" w:rsidRPr="007F2FB9" w14:paraId="5EFF10B4" w14:textId="77777777" w:rsidTr="00CA5E04">
        <w:trPr>
          <w:jc w:val="center"/>
        </w:trPr>
        <w:tc>
          <w:tcPr>
            <w:tcW w:w="4535" w:type="dxa"/>
            <w:shd w:val="clear" w:color="auto" w:fill="auto"/>
          </w:tcPr>
          <w:p w14:paraId="2122E8DF" w14:textId="77777777" w:rsidR="00CA5E04" w:rsidRPr="007F2FB9" w:rsidRDefault="00CA5E04" w:rsidP="00CA5E04">
            <w:pPr>
              <w:pStyle w:val="TAL"/>
            </w:pPr>
            <w:r w:rsidRPr="007F2FB9">
              <w:rPr>
                <w:snapToGrid w:val="0"/>
              </w:rPr>
              <w:t>NR-DL-PRS-Info-r16</w:t>
            </w:r>
            <w:r w:rsidRPr="007F2FB9">
              <w:t xml:space="preserve"> ::= SEQUENCE {</w:t>
            </w:r>
          </w:p>
        </w:tc>
        <w:tc>
          <w:tcPr>
            <w:tcW w:w="2377" w:type="dxa"/>
            <w:shd w:val="clear" w:color="auto" w:fill="auto"/>
          </w:tcPr>
          <w:p w14:paraId="534C88BB" w14:textId="77777777" w:rsidR="00CA5E04" w:rsidRPr="007F2FB9" w:rsidRDefault="00CA5E04" w:rsidP="00CA5E04">
            <w:pPr>
              <w:pStyle w:val="TAL"/>
              <w:rPr>
                <w:rFonts w:eastAsia="MS Mincho"/>
              </w:rPr>
            </w:pPr>
          </w:p>
        </w:tc>
        <w:tc>
          <w:tcPr>
            <w:tcW w:w="1590" w:type="dxa"/>
            <w:shd w:val="clear" w:color="auto" w:fill="auto"/>
          </w:tcPr>
          <w:p w14:paraId="3A263FFB" w14:textId="77777777" w:rsidR="00CA5E04" w:rsidRPr="007F2FB9" w:rsidRDefault="00CA5E04" w:rsidP="00CA5E04">
            <w:pPr>
              <w:pStyle w:val="TAL"/>
              <w:rPr>
                <w:rFonts w:eastAsia="MS Mincho"/>
              </w:rPr>
            </w:pPr>
          </w:p>
        </w:tc>
        <w:tc>
          <w:tcPr>
            <w:tcW w:w="1104" w:type="dxa"/>
            <w:shd w:val="clear" w:color="auto" w:fill="auto"/>
          </w:tcPr>
          <w:p w14:paraId="6871560D" w14:textId="77777777" w:rsidR="00CA5E04" w:rsidRPr="007F2FB9" w:rsidRDefault="00CA5E04" w:rsidP="00CA5E04">
            <w:pPr>
              <w:pStyle w:val="TAL"/>
              <w:rPr>
                <w:rFonts w:eastAsia="MS Mincho"/>
              </w:rPr>
            </w:pPr>
          </w:p>
        </w:tc>
      </w:tr>
      <w:tr w:rsidR="00CA5E04" w:rsidRPr="007F2FB9" w14:paraId="78225488" w14:textId="77777777" w:rsidTr="00CA5E04">
        <w:trPr>
          <w:jc w:val="center"/>
        </w:trPr>
        <w:tc>
          <w:tcPr>
            <w:tcW w:w="4535" w:type="dxa"/>
            <w:shd w:val="clear" w:color="auto" w:fill="auto"/>
          </w:tcPr>
          <w:p w14:paraId="7A30BD60" w14:textId="77777777" w:rsidR="00CA5E04" w:rsidRPr="007F2FB9" w:rsidRDefault="00CA5E04" w:rsidP="00CA5E0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ADE12F9"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748AA11D" w14:textId="77777777" w:rsidR="00CA5E04" w:rsidRPr="007F2FB9" w:rsidRDefault="00CA5E04" w:rsidP="00CA5E04">
            <w:pPr>
              <w:pStyle w:val="TAL"/>
              <w:rPr>
                <w:rFonts w:eastAsia="MS Mincho"/>
              </w:rPr>
            </w:pPr>
          </w:p>
        </w:tc>
        <w:tc>
          <w:tcPr>
            <w:tcW w:w="1104" w:type="dxa"/>
            <w:shd w:val="clear" w:color="auto" w:fill="auto"/>
          </w:tcPr>
          <w:p w14:paraId="0553BA64" w14:textId="77777777" w:rsidR="00CA5E04" w:rsidRPr="007F2FB9" w:rsidRDefault="00CA5E04" w:rsidP="00CA5E04">
            <w:pPr>
              <w:pStyle w:val="TAL"/>
              <w:rPr>
                <w:rFonts w:eastAsia="MS Mincho"/>
              </w:rPr>
            </w:pPr>
          </w:p>
        </w:tc>
      </w:tr>
      <w:tr w:rsidR="00CA5E04" w:rsidRPr="007F2FB9" w14:paraId="79477F53" w14:textId="77777777" w:rsidTr="00CA5E04">
        <w:trPr>
          <w:jc w:val="center"/>
        </w:trPr>
        <w:tc>
          <w:tcPr>
            <w:tcW w:w="4535" w:type="dxa"/>
            <w:shd w:val="clear" w:color="auto" w:fill="auto"/>
          </w:tcPr>
          <w:p w14:paraId="5811ED2D" w14:textId="77777777" w:rsidR="00CA5E04" w:rsidRPr="007F2FB9" w:rsidRDefault="00CA5E04" w:rsidP="00CA5E0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2C4B648" w14:textId="77777777" w:rsidR="00CA5E04" w:rsidRPr="007F2FB9" w:rsidRDefault="00CA5E04" w:rsidP="00CA5E04">
            <w:pPr>
              <w:pStyle w:val="TAL"/>
              <w:rPr>
                <w:lang w:eastAsia="zh-CN"/>
              </w:rPr>
            </w:pPr>
          </w:p>
        </w:tc>
        <w:tc>
          <w:tcPr>
            <w:tcW w:w="1590" w:type="dxa"/>
            <w:shd w:val="clear" w:color="auto" w:fill="auto"/>
          </w:tcPr>
          <w:p w14:paraId="0F91C752"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66983C20" w14:textId="77777777" w:rsidR="00CA5E04" w:rsidRPr="007F2FB9" w:rsidRDefault="00CA5E04" w:rsidP="00CA5E04">
            <w:pPr>
              <w:pStyle w:val="TAL"/>
              <w:rPr>
                <w:rFonts w:eastAsia="MS Mincho"/>
              </w:rPr>
            </w:pPr>
          </w:p>
        </w:tc>
      </w:tr>
      <w:tr w:rsidR="00CA5E04" w:rsidRPr="007F2FB9" w14:paraId="46E80E11" w14:textId="77777777" w:rsidTr="00CA5E04">
        <w:trPr>
          <w:jc w:val="center"/>
        </w:trPr>
        <w:tc>
          <w:tcPr>
            <w:tcW w:w="4535" w:type="dxa"/>
            <w:shd w:val="clear" w:color="auto" w:fill="auto"/>
          </w:tcPr>
          <w:p w14:paraId="46EC7BFA" w14:textId="77777777" w:rsidR="00CA5E04" w:rsidRPr="007F2FB9" w:rsidRDefault="00CA5E04" w:rsidP="00CA5E04">
            <w:pPr>
              <w:pStyle w:val="TAL"/>
              <w:rPr>
                <w:lang w:eastAsia="zh-CN"/>
              </w:rPr>
            </w:pPr>
            <w:r w:rsidRPr="007F2FB9">
              <w:rPr>
                <w:lang w:eastAsia="zh-CN"/>
              </w:rPr>
              <w:t xml:space="preserve">      </w:t>
            </w:r>
            <w:r w:rsidRPr="007F2FB9">
              <w:t>nr-DL-PRS-ResourceSetID-r16</w:t>
            </w:r>
          </w:p>
        </w:tc>
        <w:tc>
          <w:tcPr>
            <w:tcW w:w="2377" w:type="dxa"/>
            <w:shd w:val="clear" w:color="auto" w:fill="auto"/>
          </w:tcPr>
          <w:p w14:paraId="795D0427"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00754050" w14:textId="77777777" w:rsidR="00CA5E04" w:rsidRPr="007F2FB9" w:rsidRDefault="00CA5E04" w:rsidP="00CA5E04">
            <w:pPr>
              <w:pStyle w:val="TAL"/>
              <w:rPr>
                <w:rFonts w:eastAsia="MS Mincho"/>
              </w:rPr>
            </w:pPr>
          </w:p>
        </w:tc>
        <w:tc>
          <w:tcPr>
            <w:tcW w:w="1104" w:type="dxa"/>
            <w:shd w:val="clear" w:color="auto" w:fill="auto"/>
          </w:tcPr>
          <w:p w14:paraId="2D30DF02" w14:textId="77777777" w:rsidR="00CA5E04" w:rsidRPr="007F2FB9" w:rsidRDefault="00CA5E04" w:rsidP="00CA5E04">
            <w:pPr>
              <w:pStyle w:val="TAL"/>
              <w:rPr>
                <w:rFonts w:eastAsia="MS Mincho"/>
              </w:rPr>
            </w:pPr>
          </w:p>
        </w:tc>
      </w:tr>
      <w:tr w:rsidR="00CA5E04" w:rsidRPr="007F2FB9" w14:paraId="02DC4CD3" w14:textId="77777777" w:rsidTr="00CA5E04">
        <w:trPr>
          <w:jc w:val="center"/>
        </w:trPr>
        <w:tc>
          <w:tcPr>
            <w:tcW w:w="4535" w:type="dxa"/>
            <w:shd w:val="clear" w:color="auto" w:fill="auto"/>
          </w:tcPr>
          <w:p w14:paraId="4F708C50" w14:textId="77777777" w:rsidR="00CA5E04" w:rsidRPr="007F2FB9" w:rsidRDefault="00CA5E04" w:rsidP="00CA5E0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2BC3AB09" w14:textId="77777777" w:rsidR="00CA5E04" w:rsidRPr="007F2FB9" w:rsidRDefault="00CA5E04" w:rsidP="00CA5E04">
            <w:pPr>
              <w:pStyle w:val="TAL"/>
              <w:rPr>
                <w:lang w:eastAsia="zh-CN"/>
              </w:rPr>
            </w:pPr>
          </w:p>
        </w:tc>
        <w:tc>
          <w:tcPr>
            <w:tcW w:w="1590" w:type="dxa"/>
            <w:shd w:val="clear" w:color="auto" w:fill="auto"/>
          </w:tcPr>
          <w:p w14:paraId="0C85472C" w14:textId="77777777" w:rsidR="00CA5E04" w:rsidRPr="007F2FB9" w:rsidRDefault="00CA5E04" w:rsidP="00CA5E04">
            <w:pPr>
              <w:pStyle w:val="TAL"/>
              <w:rPr>
                <w:rFonts w:eastAsia="MS Mincho"/>
              </w:rPr>
            </w:pPr>
          </w:p>
        </w:tc>
        <w:tc>
          <w:tcPr>
            <w:tcW w:w="1104" w:type="dxa"/>
            <w:shd w:val="clear" w:color="auto" w:fill="auto"/>
          </w:tcPr>
          <w:p w14:paraId="700820B9" w14:textId="77777777" w:rsidR="00CA5E04" w:rsidRPr="007F2FB9" w:rsidRDefault="00CA5E04" w:rsidP="00CA5E04">
            <w:pPr>
              <w:pStyle w:val="TAL"/>
              <w:rPr>
                <w:rFonts w:eastAsia="MS Mincho"/>
              </w:rPr>
            </w:pPr>
          </w:p>
        </w:tc>
      </w:tr>
      <w:tr w:rsidR="00CA5E04" w:rsidRPr="007F2FB9" w14:paraId="0557C2D0" w14:textId="77777777" w:rsidTr="00CA5E04">
        <w:trPr>
          <w:jc w:val="center"/>
        </w:trPr>
        <w:tc>
          <w:tcPr>
            <w:tcW w:w="4535" w:type="dxa"/>
            <w:shd w:val="clear" w:color="auto" w:fill="auto"/>
          </w:tcPr>
          <w:p w14:paraId="587BF89E" w14:textId="77777777" w:rsidR="00CA5E04" w:rsidRPr="007F2FB9" w:rsidRDefault="00CA5E04" w:rsidP="00CA5E0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6FDA78F" w14:textId="77777777" w:rsidR="00CA5E04" w:rsidRPr="007F2FB9" w:rsidRDefault="00CA5E04" w:rsidP="00CA5E04">
            <w:pPr>
              <w:pStyle w:val="TAL"/>
              <w:rPr>
                <w:lang w:eastAsia="zh-CN"/>
              </w:rPr>
            </w:pPr>
          </w:p>
        </w:tc>
        <w:tc>
          <w:tcPr>
            <w:tcW w:w="1590" w:type="dxa"/>
            <w:shd w:val="clear" w:color="auto" w:fill="auto"/>
          </w:tcPr>
          <w:p w14:paraId="6C11E17A" w14:textId="77777777" w:rsidR="00CA5E04" w:rsidRPr="007F2FB9" w:rsidRDefault="00CA5E04" w:rsidP="00CA5E04">
            <w:pPr>
              <w:pStyle w:val="TAL"/>
              <w:rPr>
                <w:rFonts w:eastAsia="MS Mincho"/>
              </w:rPr>
            </w:pPr>
          </w:p>
        </w:tc>
        <w:tc>
          <w:tcPr>
            <w:tcW w:w="1104" w:type="dxa"/>
            <w:shd w:val="clear" w:color="auto" w:fill="auto"/>
          </w:tcPr>
          <w:p w14:paraId="0503FEEF" w14:textId="77777777" w:rsidR="00CA5E04" w:rsidRPr="007F2FB9" w:rsidRDefault="00CA5E04" w:rsidP="00CA5E04">
            <w:pPr>
              <w:pStyle w:val="TAL"/>
              <w:rPr>
                <w:b/>
                <w:lang w:eastAsia="zh-CN"/>
              </w:rPr>
            </w:pPr>
          </w:p>
        </w:tc>
      </w:tr>
      <w:tr w:rsidR="00CA5E04" w:rsidRPr="007F2FB9" w14:paraId="0D96A7A6" w14:textId="77777777" w:rsidTr="00CA5E04">
        <w:trPr>
          <w:jc w:val="center"/>
        </w:trPr>
        <w:tc>
          <w:tcPr>
            <w:tcW w:w="4535" w:type="dxa"/>
            <w:shd w:val="clear" w:color="auto" w:fill="auto"/>
          </w:tcPr>
          <w:p w14:paraId="12D94A95" w14:textId="77777777" w:rsidR="00CA5E04" w:rsidRPr="007F2FB9" w:rsidRDefault="00CA5E04" w:rsidP="00CA5E0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350EDF44" w14:textId="77777777" w:rsidR="00CA5E04" w:rsidRPr="007F2FB9" w:rsidRDefault="00CA5E04" w:rsidP="00CA5E04">
            <w:pPr>
              <w:pStyle w:val="TAL"/>
              <w:rPr>
                <w:lang w:eastAsia="zh-CN"/>
              </w:rPr>
            </w:pPr>
            <w:r w:rsidRPr="007F2FB9">
              <w:rPr>
                <w:lang w:eastAsia="zh-CN"/>
              </w:rPr>
              <w:t>80</w:t>
            </w:r>
          </w:p>
        </w:tc>
        <w:tc>
          <w:tcPr>
            <w:tcW w:w="1590" w:type="dxa"/>
            <w:shd w:val="clear" w:color="auto" w:fill="auto"/>
          </w:tcPr>
          <w:p w14:paraId="169802D5" w14:textId="77777777" w:rsidR="00CA5E04" w:rsidRPr="007F2FB9" w:rsidRDefault="00CA5E04" w:rsidP="00CA5E04">
            <w:pPr>
              <w:pStyle w:val="TAL"/>
              <w:rPr>
                <w:rFonts w:eastAsia="MS Mincho"/>
              </w:rPr>
            </w:pPr>
          </w:p>
        </w:tc>
        <w:tc>
          <w:tcPr>
            <w:tcW w:w="1104" w:type="dxa"/>
            <w:shd w:val="clear" w:color="auto" w:fill="auto"/>
          </w:tcPr>
          <w:p w14:paraId="60B151A9" w14:textId="77777777" w:rsidR="00CA5E04" w:rsidRPr="007F2FB9" w:rsidRDefault="00CA5E04" w:rsidP="00CA5E04">
            <w:pPr>
              <w:pStyle w:val="TAL"/>
              <w:rPr>
                <w:rFonts w:eastAsia="MS Mincho"/>
              </w:rPr>
            </w:pPr>
          </w:p>
        </w:tc>
      </w:tr>
      <w:tr w:rsidR="00CA5E04" w:rsidRPr="007F2FB9" w14:paraId="3B5596CE" w14:textId="77777777" w:rsidTr="00CA5E04">
        <w:trPr>
          <w:jc w:val="center"/>
        </w:trPr>
        <w:tc>
          <w:tcPr>
            <w:tcW w:w="4535" w:type="dxa"/>
            <w:shd w:val="clear" w:color="auto" w:fill="auto"/>
          </w:tcPr>
          <w:p w14:paraId="67AA4A51"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0AF1FC6A" w14:textId="77777777" w:rsidR="00CA5E04" w:rsidRPr="007F2FB9" w:rsidRDefault="00CA5E04" w:rsidP="00CA5E04">
            <w:pPr>
              <w:pStyle w:val="TAL"/>
              <w:rPr>
                <w:lang w:eastAsia="zh-CN"/>
              </w:rPr>
            </w:pPr>
          </w:p>
        </w:tc>
        <w:tc>
          <w:tcPr>
            <w:tcW w:w="1590" w:type="dxa"/>
            <w:shd w:val="clear" w:color="auto" w:fill="auto"/>
          </w:tcPr>
          <w:p w14:paraId="006D3312" w14:textId="77777777" w:rsidR="00CA5E04" w:rsidRPr="007F2FB9" w:rsidRDefault="00CA5E04" w:rsidP="00CA5E04">
            <w:pPr>
              <w:pStyle w:val="TAL"/>
              <w:rPr>
                <w:rFonts w:eastAsia="MS Mincho"/>
              </w:rPr>
            </w:pPr>
          </w:p>
        </w:tc>
        <w:tc>
          <w:tcPr>
            <w:tcW w:w="1104" w:type="dxa"/>
            <w:shd w:val="clear" w:color="auto" w:fill="auto"/>
          </w:tcPr>
          <w:p w14:paraId="784CF4BB" w14:textId="77777777" w:rsidR="00CA5E04" w:rsidRPr="007F2FB9" w:rsidRDefault="00CA5E04" w:rsidP="00CA5E04">
            <w:pPr>
              <w:pStyle w:val="TAL"/>
              <w:rPr>
                <w:rFonts w:eastAsia="MS Mincho"/>
              </w:rPr>
            </w:pPr>
          </w:p>
        </w:tc>
      </w:tr>
      <w:tr w:rsidR="00CA5E04" w:rsidRPr="007F2FB9" w14:paraId="3A777501" w14:textId="77777777" w:rsidTr="00CA5E04">
        <w:trPr>
          <w:jc w:val="center"/>
        </w:trPr>
        <w:tc>
          <w:tcPr>
            <w:tcW w:w="4535" w:type="dxa"/>
            <w:vMerge w:val="restart"/>
            <w:shd w:val="clear" w:color="auto" w:fill="auto"/>
          </w:tcPr>
          <w:p w14:paraId="5D873F37" w14:textId="77777777" w:rsidR="00CA5E04" w:rsidRPr="007F2FB9" w:rsidRDefault="00CA5E04" w:rsidP="00CA5E0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910DC7" w14:textId="77777777" w:rsidR="00CA5E04" w:rsidRPr="007F2FB9" w:rsidRDefault="00CA5E04" w:rsidP="00CA5E04">
            <w:pPr>
              <w:pStyle w:val="TAL"/>
              <w:rPr>
                <w:lang w:eastAsia="zh-CN"/>
              </w:rPr>
            </w:pPr>
            <w:r w:rsidRPr="007F2FB9">
              <w:rPr>
                <w:lang w:eastAsia="zh-CN"/>
              </w:rPr>
              <w:t>n2</w:t>
            </w:r>
          </w:p>
        </w:tc>
        <w:tc>
          <w:tcPr>
            <w:tcW w:w="1590" w:type="dxa"/>
            <w:shd w:val="clear" w:color="auto" w:fill="auto"/>
          </w:tcPr>
          <w:p w14:paraId="5FCA5B3D" w14:textId="77777777" w:rsidR="00CA5E04" w:rsidRPr="007F2FB9" w:rsidRDefault="00CA5E04" w:rsidP="00CA5E04">
            <w:pPr>
              <w:pStyle w:val="TAL"/>
              <w:rPr>
                <w:rFonts w:eastAsia="MS Mincho"/>
              </w:rPr>
            </w:pPr>
          </w:p>
        </w:tc>
        <w:tc>
          <w:tcPr>
            <w:tcW w:w="1104" w:type="dxa"/>
            <w:shd w:val="clear" w:color="auto" w:fill="auto"/>
          </w:tcPr>
          <w:p w14:paraId="711B2C17" w14:textId="77777777" w:rsidR="00CA5E04" w:rsidRPr="007F2FB9" w:rsidRDefault="00CA5E04" w:rsidP="00CA5E04">
            <w:pPr>
              <w:pStyle w:val="TAL"/>
              <w:rPr>
                <w:rFonts w:eastAsia="MS Mincho"/>
              </w:rPr>
            </w:pPr>
            <w:r w:rsidRPr="007F2FB9">
              <w:rPr>
                <w:lang w:eastAsia="zh-CN"/>
              </w:rPr>
              <w:t>Sub-test 1</w:t>
            </w:r>
          </w:p>
        </w:tc>
      </w:tr>
      <w:tr w:rsidR="00CA5E04" w:rsidRPr="007F2FB9" w14:paraId="004BA4B8" w14:textId="77777777" w:rsidTr="00CA5E04">
        <w:trPr>
          <w:jc w:val="center"/>
        </w:trPr>
        <w:tc>
          <w:tcPr>
            <w:tcW w:w="4535" w:type="dxa"/>
            <w:vMerge/>
            <w:shd w:val="clear" w:color="auto" w:fill="auto"/>
          </w:tcPr>
          <w:p w14:paraId="13D06A94" w14:textId="77777777" w:rsidR="00CA5E04" w:rsidRPr="007F2FB9" w:rsidRDefault="00CA5E04" w:rsidP="00CA5E04">
            <w:pPr>
              <w:pStyle w:val="TAL"/>
              <w:rPr>
                <w:lang w:eastAsia="zh-CN"/>
              </w:rPr>
            </w:pPr>
          </w:p>
        </w:tc>
        <w:tc>
          <w:tcPr>
            <w:tcW w:w="2377" w:type="dxa"/>
            <w:shd w:val="clear" w:color="auto" w:fill="auto"/>
          </w:tcPr>
          <w:p w14:paraId="3D95609F"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6A877B9" w14:textId="77777777" w:rsidR="00CA5E04" w:rsidRPr="007F2FB9" w:rsidRDefault="00CA5E04" w:rsidP="00CA5E04">
            <w:pPr>
              <w:pStyle w:val="TAL"/>
              <w:rPr>
                <w:rFonts w:eastAsia="MS Mincho"/>
              </w:rPr>
            </w:pPr>
          </w:p>
        </w:tc>
        <w:tc>
          <w:tcPr>
            <w:tcW w:w="1104" w:type="dxa"/>
            <w:shd w:val="clear" w:color="auto" w:fill="auto"/>
          </w:tcPr>
          <w:p w14:paraId="2805C462" w14:textId="77777777" w:rsidR="00CA5E04" w:rsidRPr="007F2FB9" w:rsidRDefault="00CA5E04" w:rsidP="00CA5E04">
            <w:pPr>
              <w:pStyle w:val="TAL"/>
              <w:rPr>
                <w:rFonts w:eastAsia="MS Mincho"/>
              </w:rPr>
            </w:pPr>
            <w:r w:rsidRPr="007F2FB9">
              <w:rPr>
                <w:lang w:eastAsia="zh-CN"/>
              </w:rPr>
              <w:t>Sub-test 2</w:t>
            </w:r>
          </w:p>
        </w:tc>
      </w:tr>
      <w:tr w:rsidR="00CA5E04" w:rsidRPr="007F2FB9" w14:paraId="291E149C" w14:textId="77777777" w:rsidTr="00CA5E04">
        <w:trPr>
          <w:jc w:val="center"/>
        </w:trPr>
        <w:tc>
          <w:tcPr>
            <w:tcW w:w="4535" w:type="dxa"/>
            <w:shd w:val="clear" w:color="auto" w:fill="auto"/>
          </w:tcPr>
          <w:p w14:paraId="70FAD466" w14:textId="77777777" w:rsidR="00CA5E04" w:rsidRPr="007F2FB9" w:rsidRDefault="00CA5E04" w:rsidP="00CA5E04">
            <w:pPr>
              <w:pStyle w:val="TAL"/>
              <w:rPr>
                <w:lang w:eastAsia="zh-CN"/>
              </w:rPr>
            </w:pPr>
            <w:r w:rsidRPr="007F2FB9">
              <w:rPr>
                <w:lang w:eastAsia="zh-CN"/>
              </w:rPr>
              <w:t xml:space="preserve">      </w:t>
            </w:r>
            <w:r w:rsidRPr="007F2FB9">
              <w:t>dl-PRS-ResourceTimeGap-r16</w:t>
            </w:r>
          </w:p>
        </w:tc>
        <w:tc>
          <w:tcPr>
            <w:tcW w:w="2377" w:type="dxa"/>
            <w:shd w:val="clear" w:color="auto" w:fill="auto"/>
          </w:tcPr>
          <w:p w14:paraId="61B337AD" w14:textId="77777777" w:rsidR="00CA5E04" w:rsidRPr="007F2FB9" w:rsidRDefault="00CA5E04" w:rsidP="00CA5E04">
            <w:pPr>
              <w:pStyle w:val="TAL"/>
              <w:rPr>
                <w:lang w:eastAsia="zh-CN"/>
              </w:rPr>
            </w:pPr>
            <w:r w:rsidRPr="007F2FB9">
              <w:rPr>
                <w:lang w:eastAsia="zh-CN"/>
              </w:rPr>
              <w:t>s1</w:t>
            </w:r>
          </w:p>
        </w:tc>
        <w:tc>
          <w:tcPr>
            <w:tcW w:w="1590" w:type="dxa"/>
            <w:shd w:val="clear" w:color="auto" w:fill="auto"/>
          </w:tcPr>
          <w:p w14:paraId="336BE235" w14:textId="77777777" w:rsidR="00CA5E04" w:rsidRPr="007F2FB9" w:rsidRDefault="00CA5E04" w:rsidP="00CA5E04">
            <w:pPr>
              <w:pStyle w:val="TAL"/>
              <w:rPr>
                <w:rFonts w:eastAsia="MS Mincho"/>
              </w:rPr>
            </w:pPr>
          </w:p>
        </w:tc>
        <w:tc>
          <w:tcPr>
            <w:tcW w:w="1104" w:type="dxa"/>
            <w:shd w:val="clear" w:color="auto" w:fill="auto"/>
          </w:tcPr>
          <w:p w14:paraId="4CD1D67B" w14:textId="77777777" w:rsidR="00CA5E04" w:rsidRPr="007F2FB9" w:rsidRDefault="00CA5E04" w:rsidP="00CA5E04">
            <w:pPr>
              <w:pStyle w:val="TAL"/>
              <w:rPr>
                <w:rFonts w:eastAsia="MS Mincho"/>
              </w:rPr>
            </w:pPr>
          </w:p>
        </w:tc>
      </w:tr>
      <w:tr w:rsidR="00CA5E04" w:rsidRPr="007F2FB9" w14:paraId="1E9201C5" w14:textId="77777777" w:rsidTr="00CA5E04">
        <w:trPr>
          <w:jc w:val="center"/>
        </w:trPr>
        <w:tc>
          <w:tcPr>
            <w:tcW w:w="4535" w:type="dxa"/>
            <w:shd w:val="clear" w:color="auto" w:fill="auto"/>
          </w:tcPr>
          <w:p w14:paraId="02097C0B" w14:textId="77777777" w:rsidR="00CA5E04" w:rsidRPr="007F2FB9" w:rsidRDefault="00CA5E04" w:rsidP="00CA5E04">
            <w:pPr>
              <w:pStyle w:val="TAL"/>
              <w:rPr>
                <w:lang w:eastAsia="zh-CN"/>
              </w:rPr>
            </w:pPr>
            <w:r w:rsidRPr="007F2FB9">
              <w:rPr>
                <w:lang w:eastAsia="zh-CN"/>
              </w:rPr>
              <w:t xml:space="preserve">      </w:t>
            </w:r>
            <w:r w:rsidRPr="007F2FB9">
              <w:t>dl-PRS-NumSymbols-r16</w:t>
            </w:r>
          </w:p>
        </w:tc>
        <w:tc>
          <w:tcPr>
            <w:tcW w:w="2377" w:type="dxa"/>
            <w:shd w:val="clear" w:color="auto" w:fill="auto"/>
          </w:tcPr>
          <w:p w14:paraId="40E85D88" w14:textId="77777777" w:rsidR="00CA5E04" w:rsidRPr="007F2FB9" w:rsidRDefault="00CA5E04" w:rsidP="00CA5E04">
            <w:pPr>
              <w:pStyle w:val="TAL"/>
              <w:rPr>
                <w:lang w:eastAsia="zh-CN"/>
              </w:rPr>
            </w:pPr>
            <w:r w:rsidRPr="007F2FB9">
              <w:rPr>
                <w:lang w:eastAsia="zh-CN"/>
              </w:rPr>
              <w:t>n4</w:t>
            </w:r>
          </w:p>
        </w:tc>
        <w:tc>
          <w:tcPr>
            <w:tcW w:w="1590" w:type="dxa"/>
            <w:shd w:val="clear" w:color="auto" w:fill="auto"/>
          </w:tcPr>
          <w:p w14:paraId="2D58F257" w14:textId="77777777" w:rsidR="00CA5E04" w:rsidRPr="007F2FB9" w:rsidRDefault="00CA5E04" w:rsidP="00CA5E04">
            <w:pPr>
              <w:pStyle w:val="TAL"/>
              <w:rPr>
                <w:rFonts w:eastAsia="MS Mincho"/>
              </w:rPr>
            </w:pPr>
          </w:p>
        </w:tc>
        <w:tc>
          <w:tcPr>
            <w:tcW w:w="1104" w:type="dxa"/>
            <w:shd w:val="clear" w:color="auto" w:fill="auto"/>
          </w:tcPr>
          <w:p w14:paraId="4855CC78" w14:textId="77777777" w:rsidR="00CA5E04" w:rsidRPr="007F2FB9" w:rsidRDefault="00CA5E04" w:rsidP="00CA5E04">
            <w:pPr>
              <w:pStyle w:val="TAL"/>
              <w:rPr>
                <w:rFonts w:eastAsia="MS Mincho"/>
              </w:rPr>
            </w:pPr>
          </w:p>
        </w:tc>
      </w:tr>
      <w:tr w:rsidR="00CA5E04" w:rsidRPr="007F2FB9" w14:paraId="474CF672" w14:textId="77777777" w:rsidTr="00CA5E04">
        <w:trPr>
          <w:jc w:val="center"/>
        </w:trPr>
        <w:tc>
          <w:tcPr>
            <w:tcW w:w="4535" w:type="dxa"/>
            <w:shd w:val="clear" w:color="auto" w:fill="auto"/>
          </w:tcPr>
          <w:p w14:paraId="625AA4CD" w14:textId="77777777" w:rsidR="00CA5E04" w:rsidRPr="007F2FB9" w:rsidRDefault="00CA5E04" w:rsidP="00CA5E04">
            <w:pPr>
              <w:pStyle w:val="TAL"/>
              <w:rPr>
                <w:lang w:eastAsia="zh-CN"/>
              </w:rPr>
            </w:pPr>
            <w:r w:rsidRPr="007F2FB9">
              <w:rPr>
                <w:lang w:eastAsia="zh-CN"/>
              </w:rPr>
              <w:t xml:space="preserve">      </w:t>
            </w:r>
            <w:r w:rsidRPr="007F2FB9">
              <w:t>dl-PRS-MutingOption1-r16</w:t>
            </w:r>
          </w:p>
        </w:tc>
        <w:tc>
          <w:tcPr>
            <w:tcW w:w="2377" w:type="dxa"/>
            <w:shd w:val="clear" w:color="auto" w:fill="auto"/>
          </w:tcPr>
          <w:p w14:paraId="4A713C31"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751EF6F8" w14:textId="77777777" w:rsidR="00CA5E04" w:rsidRPr="007F2FB9" w:rsidRDefault="00CA5E04" w:rsidP="00CA5E04">
            <w:pPr>
              <w:pStyle w:val="TAL"/>
              <w:rPr>
                <w:rFonts w:eastAsia="MS Mincho"/>
              </w:rPr>
            </w:pPr>
          </w:p>
        </w:tc>
        <w:tc>
          <w:tcPr>
            <w:tcW w:w="1104" w:type="dxa"/>
            <w:shd w:val="clear" w:color="auto" w:fill="auto"/>
          </w:tcPr>
          <w:p w14:paraId="3FF579C3" w14:textId="77777777" w:rsidR="00CA5E04" w:rsidRPr="007F2FB9" w:rsidRDefault="00CA5E04" w:rsidP="00CA5E04">
            <w:pPr>
              <w:pStyle w:val="TAL"/>
              <w:rPr>
                <w:rFonts w:eastAsia="MS Mincho"/>
              </w:rPr>
            </w:pPr>
          </w:p>
        </w:tc>
      </w:tr>
      <w:tr w:rsidR="00CA5E04" w:rsidRPr="007F2FB9" w14:paraId="39FA2680" w14:textId="77777777" w:rsidTr="00CA5E04">
        <w:trPr>
          <w:jc w:val="center"/>
        </w:trPr>
        <w:tc>
          <w:tcPr>
            <w:tcW w:w="4535" w:type="dxa"/>
            <w:shd w:val="clear" w:color="auto" w:fill="auto"/>
          </w:tcPr>
          <w:p w14:paraId="6E974DA0" w14:textId="77777777" w:rsidR="00CA5E04" w:rsidRPr="007F2FB9" w:rsidRDefault="00CA5E04" w:rsidP="00CA5E04">
            <w:pPr>
              <w:pStyle w:val="TAL"/>
              <w:rPr>
                <w:lang w:eastAsia="zh-CN"/>
              </w:rPr>
            </w:pPr>
            <w:r w:rsidRPr="007F2FB9">
              <w:rPr>
                <w:lang w:eastAsia="zh-CN"/>
              </w:rPr>
              <w:t xml:space="preserve">      </w:t>
            </w:r>
            <w:r w:rsidRPr="007F2FB9">
              <w:t>dl-PRS-MutingOption2-r16</w:t>
            </w:r>
          </w:p>
        </w:tc>
        <w:tc>
          <w:tcPr>
            <w:tcW w:w="2377" w:type="dxa"/>
            <w:shd w:val="clear" w:color="auto" w:fill="auto"/>
          </w:tcPr>
          <w:p w14:paraId="3D89E7A4"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6E88436F" w14:textId="77777777" w:rsidR="00CA5E04" w:rsidRPr="007F2FB9" w:rsidRDefault="00CA5E04" w:rsidP="00CA5E04">
            <w:pPr>
              <w:pStyle w:val="TAL"/>
              <w:rPr>
                <w:rFonts w:eastAsia="MS Mincho"/>
              </w:rPr>
            </w:pPr>
          </w:p>
        </w:tc>
        <w:tc>
          <w:tcPr>
            <w:tcW w:w="1104" w:type="dxa"/>
            <w:shd w:val="clear" w:color="auto" w:fill="auto"/>
          </w:tcPr>
          <w:p w14:paraId="7C8FF6C0" w14:textId="77777777" w:rsidR="00CA5E04" w:rsidRPr="007F2FB9" w:rsidRDefault="00CA5E04" w:rsidP="00CA5E04">
            <w:pPr>
              <w:pStyle w:val="TAL"/>
              <w:rPr>
                <w:rFonts w:eastAsia="MS Mincho"/>
              </w:rPr>
            </w:pPr>
          </w:p>
        </w:tc>
      </w:tr>
      <w:tr w:rsidR="00CA5E04" w:rsidRPr="007F2FB9" w14:paraId="44642815" w14:textId="77777777" w:rsidTr="00CA5E04">
        <w:trPr>
          <w:jc w:val="center"/>
        </w:trPr>
        <w:tc>
          <w:tcPr>
            <w:tcW w:w="4535" w:type="dxa"/>
            <w:shd w:val="clear" w:color="auto" w:fill="auto"/>
          </w:tcPr>
          <w:p w14:paraId="4CA3D4FD" w14:textId="77777777" w:rsidR="00CA5E04" w:rsidRPr="007F2FB9" w:rsidRDefault="00CA5E04" w:rsidP="00CA5E04">
            <w:pPr>
              <w:pStyle w:val="TAL"/>
              <w:rPr>
                <w:lang w:eastAsia="zh-CN"/>
              </w:rPr>
            </w:pPr>
            <w:r w:rsidRPr="007F2FB9">
              <w:rPr>
                <w:lang w:eastAsia="zh-CN"/>
              </w:rPr>
              <w:t xml:space="preserve">      </w:t>
            </w:r>
            <w:r w:rsidRPr="007F2FB9">
              <w:t>dl-PRS-ResourcePower-r16</w:t>
            </w:r>
          </w:p>
        </w:tc>
        <w:tc>
          <w:tcPr>
            <w:tcW w:w="2377" w:type="dxa"/>
            <w:shd w:val="clear" w:color="auto" w:fill="auto"/>
          </w:tcPr>
          <w:p w14:paraId="442EDB9B" w14:textId="77777777" w:rsidR="00CA5E04" w:rsidRPr="007F2FB9" w:rsidRDefault="00CA5E04" w:rsidP="00CA5E04">
            <w:pPr>
              <w:pStyle w:val="TAL"/>
              <w:rPr>
                <w:lang w:eastAsia="zh-CN"/>
              </w:rPr>
            </w:pPr>
            <w:r w:rsidRPr="007F2FB9">
              <w:rPr>
                <w:lang w:eastAsia="zh-CN"/>
              </w:rPr>
              <w:t>27</w:t>
            </w:r>
          </w:p>
        </w:tc>
        <w:tc>
          <w:tcPr>
            <w:tcW w:w="1590" w:type="dxa"/>
            <w:shd w:val="clear" w:color="auto" w:fill="auto"/>
          </w:tcPr>
          <w:p w14:paraId="54ABA026" w14:textId="77777777" w:rsidR="00CA5E04" w:rsidRPr="007F2FB9" w:rsidRDefault="00CA5E04" w:rsidP="00CA5E04">
            <w:pPr>
              <w:pStyle w:val="TAL"/>
              <w:rPr>
                <w:rFonts w:eastAsia="MS Mincho"/>
              </w:rPr>
            </w:pPr>
          </w:p>
        </w:tc>
        <w:tc>
          <w:tcPr>
            <w:tcW w:w="1104" w:type="dxa"/>
            <w:shd w:val="clear" w:color="auto" w:fill="auto"/>
          </w:tcPr>
          <w:p w14:paraId="572BBFA6" w14:textId="77777777" w:rsidR="00CA5E04" w:rsidRPr="007F2FB9" w:rsidRDefault="00CA5E04" w:rsidP="00CA5E04">
            <w:pPr>
              <w:pStyle w:val="TAL"/>
              <w:rPr>
                <w:rFonts w:eastAsia="MS Mincho"/>
              </w:rPr>
            </w:pPr>
          </w:p>
        </w:tc>
      </w:tr>
      <w:tr w:rsidR="00CA5E04" w:rsidRPr="007F2FB9" w14:paraId="31EA449A" w14:textId="77777777" w:rsidTr="00CA5E04">
        <w:trPr>
          <w:jc w:val="center"/>
        </w:trPr>
        <w:tc>
          <w:tcPr>
            <w:tcW w:w="4535" w:type="dxa"/>
            <w:shd w:val="clear" w:color="auto" w:fill="auto"/>
          </w:tcPr>
          <w:p w14:paraId="5162933B" w14:textId="77777777" w:rsidR="00CA5E04" w:rsidRPr="007F2FB9" w:rsidRDefault="00CA5E04" w:rsidP="00CA5E0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DB723F6" w14:textId="77777777" w:rsidR="00CA5E04" w:rsidRPr="007F2FB9" w:rsidRDefault="00CA5E04" w:rsidP="00CA5E04">
            <w:pPr>
              <w:pStyle w:val="TAL"/>
              <w:rPr>
                <w:lang w:eastAsia="zh-CN"/>
              </w:rPr>
            </w:pPr>
            <w:r w:rsidRPr="007F2FB9">
              <w:rPr>
                <w:lang w:eastAsia="zh-CN"/>
              </w:rPr>
              <w:t>1 entry</w:t>
            </w:r>
          </w:p>
        </w:tc>
        <w:tc>
          <w:tcPr>
            <w:tcW w:w="1590" w:type="dxa"/>
            <w:shd w:val="clear" w:color="auto" w:fill="auto"/>
          </w:tcPr>
          <w:p w14:paraId="05EB72EE" w14:textId="77777777" w:rsidR="00CA5E04" w:rsidRPr="007F2FB9" w:rsidRDefault="00CA5E04" w:rsidP="00CA5E04">
            <w:pPr>
              <w:pStyle w:val="TAL"/>
              <w:rPr>
                <w:rFonts w:eastAsia="MS Mincho"/>
              </w:rPr>
            </w:pPr>
          </w:p>
        </w:tc>
        <w:tc>
          <w:tcPr>
            <w:tcW w:w="1104" w:type="dxa"/>
            <w:shd w:val="clear" w:color="auto" w:fill="auto"/>
          </w:tcPr>
          <w:p w14:paraId="34A4D0C7" w14:textId="77777777" w:rsidR="00CA5E04" w:rsidRPr="007F2FB9" w:rsidRDefault="00CA5E04" w:rsidP="00CA5E04">
            <w:pPr>
              <w:pStyle w:val="TAL"/>
              <w:rPr>
                <w:rFonts w:eastAsia="MS Mincho"/>
              </w:rPr>
            </w:pPr>
          </w:p>
        </w:tc>
      </w:tr>
      <w:tr w:rsidR="00CA5E04" w:rsidRPr="007F2FB9" w14:paraId="0D9E20EA" w14:textId="77777777" w:rsidTr="00CA5E04">
        <w:trPr>
          <w:jc w:val="center"/>
        </w:trPr>
        <w:tc>
          <w:tcPr>
            <w:tcW w:w="4535" w:type="dxa"/>
            <w:shd w:val="clear" w:color="auto" w:fill="auto"/>
          </w:tcPr>
          <w:p w14:paraId="0356876A" w14:textId="77777777" w:rsidR="00CA5E04" w:rsidRPr="007F2FB9" w:rsidRDefault="00CA5E04" w:rsidP="00CA5E0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29959B37" w14:textId="77777777" w:rsidR="00CA5E04" w:rsidRPr="007F2FB9" w:rsidRDefault="00CA5E04" w:rsidP="00CA5E04">
            <w:pPr>
              <w:pStyle w:val="TAL"/>
              <w:rPr>
                <w:lang w:eastAsia="zh-CN"/>
              </w:rPr>
            </w:pPr>
          </w:p>
        </w:tc>
        <w:tc>
          <w:tcPr>
            <w:tcW w:w="1590" w:type="dxa"/>
            <w:shd w:val="clear" w:color="auto" w:fill="auto"/>
          </w:tcPr>
          <w:p w14:paraId="6B705F2D" w14:textId="77777777" w:rsidR="00CA5E04" w:rsidRPr="007F2FB9" w:rsidRDefault="00CA5E04" w:rsidP="00CA5E04">
            <w:pPr>
              <w:pStyle w:val="TAL"/>
              <w:rPr>
                <w:lang w:eastAsia="zh-CN"/>
              </w:rPr>
            </w:pPr>
            <w:r w:rsidRPr="007F2FB9">
              <w:rPr>
                <w:lang w:eastAsia="zh-CN"/>
              </w:rPr>
              <w:t>entry 1</w:t>
            </w:r>
          </w:p>
        </w:tc>
        <w:tc>
          <w:tcPr>
            <w:tcW w:w="1104" w:type="dxa"/>
            <w:shd w:val="clear" w:color="auto" w:fill="auto"/>
          </w:tcPr>
          <w:p w14:paraId="51002527" w14:textId="77777777" w:rsidR="00CA5E04" w:rsidRPr="007F2FB9" w:rsidRDefault="00CA5E04" w:rsidP="00CA5E04">
            <w:pPr>
              <w:pStyle w:val="TAL"/>
              <w:rPr>
                <w:rFonts w:eastAsia="MS Mincho"/>
              </w:rPr>
            </w:pPr>
          </w:p>
        </w:tc>
      </w:tr>
      <w:tr w:rsidR="00CA5E04" w:rsidRPr="007F2FB9" w14:paraId="7CA48479" w14:textId="77777777" w:rsidTr="00CA5E04">
        <w:trPr>
          <w:jc w:val="center"/>
        </w:trPr>
        <w:tc>
          <w:tcPr>
            <w:tcW w:w="4535" w:type="dxa"/>
            <w:shd w:val="clear" w:color="auto" w:fill="auto"/>
          </w:tcPr>
          <w:p w14:paraId="06615906" w14:textId="77777777" w:rsidR="00CA5E04" w:rsidRPr="007F2FB9" w:rsidRDefault="00CA5E04" w:rsidP="00CA5E04">
            <w:pPr>
              <w:pStyle w:val="TAL"/>
              <w:rPr>
                <w:lang w:eastAsia="zh-CN"/>
              </w:rPr>
            </w:pPr>
            <w:r w:rsidRPr="007F2FB9">
              <w:rPr>
                <w:lang w:eastAsia="zh-CN"/>
              </w:rPr>
              <w:t xml:space="preserve">          </w:t>
            </w:r>
            <w:r w:rsidRPr="007F2FB9">
              <w:t>nr-DL-PRS-ResourceID-r16</w:t>
            </w:r>
          </w:p>
        </w:tc>
        <w:tc>
          <w:tcPr>
            <w:tcW w:w="2377" w:type="dxa"/>
            <w:shd w:val="clear" w:color="auto" w:fill="auto"/>
          </w:tcPr>
          <w:p w14:paraId="5FA0EE81"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3BEAB4F6" w14:textId="77777777" w:rsidR="00CA5E04" w:rsidRPr="007F2FB9" w:rsidRDefault="00CA5E04" w:rsidP="00CA5E04">
            <w:pPr>
              <w:pStyle w:val="TAL"/>
              <w:rPr>
                <w:rFonts w:eastAsia="MS Mincho"/>
              </w:rPr>
            </w:pPr>
          </w:p>
        </w:tc>
        <w:tc>
          <w:tcPr>
            <w:tcW w:w="1104" w:type="dxa"/>
            <w:shd w:val="clear" w:color="auto" w:fill="auto"/>
          </w:tcPr>
          <w:p w14:paraId="362D2300" w14:textId="77777777" w:rsidR="00CA5E04" w:rsidRPr="007F2FB9" w:rsidRDefault="00CA5E04" w:rsidP="00CA5E04">
            <w:pPr>
              <w:pStyle w:val="TAL"/>
              <w:rPr>
                <w:rFonts w:eastAsia="MS Mincho"/>
              </w:rPr>
            </w:pPr>
          </w:p>
        </w:tc>
      </w:tr>
      <w:tr w:rsidR="00CA5E04" w:rsidRPr="007F2FB9" w14:paraId="7E9920AF" w14:textId="77777777" w:rsidTr="00CA5E04">
        <w:trPr>
          <w:jc w:val="center"/>
        </w:trPr>
        <w:tc>
          <w:tcPr>
            <w:tcW w:w="4535" w:type="dxa"/>
            <w:shd w:val="clear" w:color="auto" w:fill="auto"/>
          </w:tcPr>
          <w:p w14:paraId="4E7B0F1E" w14:textId="77777777" w:rsidR="00CA5E04" w:rsidRPr="007F2FB9" w:rsidRDefault="00CA5E04" w:rsidP="00CA5E04">
            <w:pPr>
              <w:pStyle w:val="TAL"/>
              <w:rPr>
                <w:lang w:eastAsia="zh-CN"/>
              </w:rPr>
            </w:pPr>
            <w:r w:rsidRPr="007F2FB9">
              <w:rPr>
                <w:lang w:eastAsia="zh-CN"/>
              </w:rPr>
              <w:t xml:space="preserve">          </w:t>
            </w:r>
            <w:r w:rsidRPr="007F2FB9">
              <w:t>dl-PRS-SequenceID-r16</w:t>
            </w:r>
          </w:p>
        </w:tc>
        <w:tc>
          <w:tcPr>
            <w:tcW w:w="2377" w:type="dxa"/>
            <w:shd w:val="clear" w:color="auto" w:fill="auto"/>
          </w:tcPr>
          <w:p w14:paraId="61FFC0CC"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B943637" w14:textId="77777777" w:rsidR="00CA5E04" w:rsidRPr="007F2FB9" w:rsidRDefault="00CA5E04" w:rsidP="00CA5E04">
            <w:pPr>
              <w:pStyle w:val="TAL"/>
              <w:rPr>
                <w:rFonts w:eastAsia="MS Mincho"/>
              </w:rPr>
            </w:pPr>
          </w:p>
        </w:tc>
        <w:tc>
          <w:tcPr>
            <w:tcW w:w="1104" w:type="dxa"/>
            <w:shd w:val="clear" w:color="auto" w:fill="auto"/>
          </w:tcPr>
          <w:p w14:paraId="6FF0A93B" w14:textId="77777777" w:rsidR="00CA5E04" w:rsidRPr="007F2FB9" w:rsidRDefault="00CA5E04" w:rsidP="00CA5E04">
            <w:pPr>
              <w:pStyle w:val="TAL"/>
              <w:rPr>
                <w:rFonts w:eastAsia="MS Mincho"/>
              </w:rPr>
            </w:pPr>
          </w:p>
        </w:tc>
      </w:tr>
      <w:tr w:rsidR="00CA5E04" w:rsidRPr="007F2FB9" w14:paraId="39D7A002" w14:textId="77777777" w:rsidTr="00CA5E04">
        <w:trPr>
          <w:jc w:val="center"/>
        </w:trPr>
        <w:tc>
          <w:tcPr>
            <w:tcW w:w="4535" w:type="dxa"/>
            <w:shd w:val="clear" w:color="auto" w:fill="auto"/>
          </w:tcPr>
          <w:p w14:paraId="5387DB20" w14:textId="77777777" w:rsidR="00CA5E04" w:rsidRPr="007F2FB9" w:rsidRDefault="00CA5E04" w:rsidP="00CA5E0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DEE36B7" w14:textId="77777777" w:rsidR="00CA5E04" w:rsidRPr="007F2FB9" w:rsidRDefault="00CA5E04" w:rsidP="00CA5E04">
            <w:pPr>
              <w:pStyle w:val="TAL"/>
              <w:rPr>
                <w:lang w:eastAsia="zh-CN"/>
              </w:rPr>
            </w:pPr>
          </w:p>
        </w:tc>
        <w:tc>
          <w:tcPr>
            <w:tcW w:w="1590" w:type="dxa"/>
            <w:shd w:val="clear" w:color="auto" w:fill="auto"/>
          </w:tcPr>
          <w:p w14:paraId="56B5C705" w14:textId="77777777" w:rsidR="00CA5E04" w:rsidRPr="007F2FB9" w:rsidRDefault="00CA5E04" w:rsidP="00CA5E04">
            <w:pPr>
              <w:pStyle w:val="TAL"/>
              <w:rPr>
                <w:rFonts w:eastAsia="MS Mincho"/>
              </w:rPr>
            </w:pPr>
          </w:p>
        </w:tc>
        <w:tc>
          <w:tcPr>
            <w:tcW w:w="1104" w:type="dxa"/>
            <w:shd w:val="clear" w:color="auto" w:fill="auto"/>
          </w:tcPr>
          <w:p w14:paraId="16A10208" w14:textId="77777777" w:rsidR="00CA5E04" w:rsidRPr="007F2FB9" w:rsidRDefault="00CA5E04" w:rsidP="00CA5E04">
            <w:pPr>
              <w:pStyle w:val="TAL"/>
              <w:rPr>
                <w:rFonts w:eastAsia="MS Mincho"/>
              </w:rPr>
            </w:pPr>
          </w:p>
        </w:tc>
      </w:tr>
      <w:tr w:rsidR="00CA5E04" w:rsidRPr="007F2FB9" w14:paraId="3E601933" w14:textId="77777777" w:rsidTr="00CA5E04">
        <w:trPr>
          <w:jc w:val="center"/>
        </w:trPr>
        <w:tc>
          <w:tcPr>
            <w:tcW w:w="4535" w:type="dxa"/>
            <w:shd w:val="clear" w:color="auto" w:fill="auto"/>
          </w:tcPr>
          <w:p w14:paraId="202241EC" w14:textId="77777777" w:rsidR="00CA5E04" w:rsidRPr="007F2FB9" w:rsidRDefault="00CA5E04" w:rsidP="00CA5E04">
            <w:pPr>
              <w:pStyle w:val="TAL"/>
              <w:rPr>
                <w:lang w:eastAsia="zh-CN"/>
              </w:rPr>
            </w:pPr>
            <w:r w:rsidRPr="007F2FB9">
              <w:rPr>
                <w:lang w:eastAsia="zh-CN"/>
              </w:rPr>
              <w:t xml:space="preserve">            n2</w:t>
            </w:r>
            <w:r w:rsidRPr="007F2FB9">
              <w:t>-r16</w:t>
            </w:r>
          </w:p>
        </w:tc>
        <w:tc>
          <w:tcPr>
            <w:tcW w:w="2377" w:type="dxa"/>
            <w:shd w:val="clear" w:color="auto" w:fill="auto"/>
          </w:tcPr>
          <w:p w14:paraId="5D47C25D"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4F85C81" w14:textId="77777777" w:rsidR="00CA5E04" w:rsidRPr="007F2FB9" w:rsidRDefault="00CA5E04" w:rsidP="00CA5E04">
            <w:pPr>
              <w:pStyle w:val="TAL"/>
              <w:rPr>
                <w:rFonts w:eastAsia="MS Mincho"/>
              </w:rPr>
            </w:pPr>
          </w:p>
        </w:tc>
        <w:tc>
          <w:tcPr>
            <w:tcW w:w="1104" w:type="dxa"/>
            <w:shd w:val="clear" w:color="auto" w:fill="auto"/>
          </w:tcPr>
          <w:p w14:paraId="670177DC" w14:textId="77777777" w:rsidR="00CA5E04" w:rsidRPr="007F2FB9" w:rsidRDefault="00CA5E04" w:rsidP="00CA5E04">
            <w:pPr>
              <w:pStyle w:val="TAL"/>
              <w:rPr>
                <w:rFonts w:eastAsia="MS Mincho"/>
              </w:rPr>
            </w:pPr>
            <w:r w:rsidRPr="007F2FB9">
              <w:rPr>
                <w:lang w:eastAsia="zh-CN"/>
              </w:rPr>
              <w:t>Sub-test 1</w:t>
            </w:r>
          </w:p>
        </w:tc>
      </w:tr>
      <w:tr w:rsidR="00CA5E04" w:rsidRPr="007F2FB9" w14:paraId="47805C00" w14:textId="77777777" w:rsidTr="00CA5E04">
        <w:trPr>
          <w:jc w:val="center"/>
        </w:trPr>
        <w:tc>
          <w:tcPr>
            <w:tcW w:w="4535" w:type="dxa"/>
            <w:shd w:val="clear" w:color="auto" w:fill="auto"/>
          </w:tcPr>
          <w:p w14:paraId="07B3910C" w14:textId="77777777" w:rsidR="00CA5E04" w:rsidRPr="007F2FB9" w:rsidRDefault="00CA5E04" w:rsidP="00CA5E04">
            <w:pPr>
              <w:pStyle w:val="TAL"/>
              <w:rPr>
                <w:lang w:eastAsia="zh-CN"/>
              </w:rPr>
            </w:pPr>
            <w:r w:rsidRPr="007F2FB9">
              <w:rPr>
                <w:lang w:eastAsia="zh-CN"/>
              </w:rPr>
              <w:t xml:space="preserve">            n4</w:t>
            </w:r>
            <w:r w:rsidRPr="007F2FB9">
              <w:t>-r16</w:t>
            </w:r>
          </w:p>
        </w:tc>
        <w:tc>
          <w:tcPr>
            <w:tcW w:w="2377" w:type="dxa"/>
            <w:shd w:val="clear" w:color="auto" w:fill="auto"/>
          </w:tcPr>
          <w:p w14:paraId="0ED032D5"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643AD511" w14:textId="77777777" w:rsidR="00CA5E04" w:rsidRPr="007F2FB9" w:rsidRDefault="00CA5E04" w:rsidP="00CA5E04">
            <w:pPr>
              <w:pStyle w:val="TAL"/>
              <w:rPr>
                <w:rFonts w:eastAsia="MS Mincho"/>
              </w:rPr>
            </w:pPr>
          </w:p>
        </w:tc>
        <w:tc>
          <w:tcPr>
            <w:tcW w:w="1104" w:type="dxa"/>
            <w:shd w:val="clear" w:color="auto" w:fill="auto"/>
          </w:tcPr>
          <w:p w14:paraId="400CD627" w14:textId="77777777" w:rsidR="00CA5E04" w:rsidRPr="007F2FB9" w:rsidRDefault="00CA5E04" w:rsidP="00CA5E04">
            <w:pPr>
              <w:pStyle w:val="TAL"/>
              <w:rPr>
                <w:rFonts w:eastAsia="MS Mincho"/>
              </w:rPr>
            </w:pPr>
            <w:r w:rsidRPr="007F2FB9">
              <w:rPr>
                <w:lang w:eastAsia="zh-CN"/>
              </w:rPr>
              <w:t>Sub-test 2</w:t>
            </w:r>
          </w:p>
        </w:tc>
      </w:tr>
      <w:tr w:rsidR="00CA5E04" w:rsidRPr="007F2FB9" w14:paraId="023956D7" w14:textId="77777777" w:rsidTr="00CA5E04">
        <w:trPr>
          <w:jc w:val="center"/>
        </w:trPr>
        <w:tc>
          <w:tcPr>
            <w:tcW w:w="4535" w:type="dxa"/>
            <w:shd w:val="clear" w:color="auto" w:fill="auto"/>
          </w:tcPr>
          <w:p w14:paraId="225650EE"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646B87A3" w14:textId="77777777" w:rsidR="00CA5E04" w:rsidRPr="007F2FB9" w:rsidRDefault="00CA5E04" w:rsidP="00CA5E04">
            <w:pPr>
              <w:pStyle w:val="TAL"/>
              <w:rPr>
                <w:lang w:eastAsia="zh-CN"/>
              </w:rPr>
            </w:pPr>
          </w:p>
        </w:tc>
        <w:tc>
          <w:tcPr>
            <w:tcW w:w="1590" w:type="dxa"/>
            <w:shd w:val="clear" w:color="auto" w:fill="auto"/>
          </w:tcPr>
          <w:p w14:paraId="0C3F5581" w14:textId="77777777" w:rsidR="00CA5E04" w:rsidRPr="007F2FB9" w:rsidRDefault="00CA5E04" w:rsidP="00CA5E04">
            <w:pPr>
              <w:pStyle w:val="TAL"/>
              <w:rPr>
                <w:rFonts w:eastAsia="MS Mincho"/>
              </w:rPr>
            </w:pPr>
          </w:p>
        </w:tc>
        <w:tc>
          <w:tcPr>
            <w:tcW w:w="1104" w:type="dxa"/>
            <w:shd w:val="clear" w:color="auto" w:fill="auto"/>
          </w:tcPr>
          <w:p w14:paraId="74BFEECE" w14:textId="77777777" w:rsidR="00CA5E04" w:rsidRPr="007F2FB9" w:rsidRDefault="00CA5E04" w:rsidP="00CA5E04">
            <w:pPr>
              <w:pStyle w:val="TAL"/>
              <w:rPr>
                <w:rFonts w:eastAsia="MS Mincho"/>
              </w:rPr>
            </w:pPr>
          </w:p>
        </w:tc>
      </w:tr>
      <w:tr w:rsidR="00CA5E04" w:rsidRPr="007F2FB9" w14:paraId="7E10B6ED" w14:textId="77777777" w:rsidTr="00CA5E04">
        <w:trPr>
          <w:jc w:val="center"/>
        </w:trPr>
        <w:tc>
          <w:tcPr>
            <w:tcW w:w="4535" w:type="dxa"/>
            <w:vMerge w:val="restart"/>
            <w:shd w:val="clear" w:color="auto" w:fill="auto"/>
          </w:tcPr>
          <w:p w14:paraId="6CC52F46" w14:textId="77777777" w:rsidR="00CA5E04" w:rsidRPr="007F2FB9" w:rsidRDefault="00CA5E04" w:rsidP="00CA5E0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3B380F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7867BA7A" w14:textId="77777777" w:rsidR="00CA5E04" w:rsidRPr="007F2FB9" w:rsidRDefault="00CA5E04" w:rsidP="00CA5E04">
            <w:pPr>
              <w:pStyle w:val="TAL"/>
              <w:rPr>
                <w:rFonts w:eastAsia="MS Mincho"/>
              </w:rPr>
            </w:pPr>
          </w:p>
        </w:tc>
        <w:tc>
          <w:tcPr>
            <w:tcW w:w="1104" w:type="dxa"/>
            <w:shd w:val="clear" w:color="auto" w:fill="auto"/>
          </w:tcPr>
          <w:p w14:paraId="3E69DB59" w14:textId="77777777" w:rsidR="00CA5E04" w:rsidRPr="007F2FB9" w:rsidRDefault="00CA5E04" w:rsidP="00CA5E04">
            <w:pPr>
              <w:pStyle w:val="TAL"/>
              <w:rPr>
                <w:rFonts w:eastAsia="MS Mincho"/>
              </w:rPr>
            </w:pPr>
            <w:r w:rsidRPr="007F2FB9">
              <w:rPr>
                <w:lang w:eastAsia="zh-CN"/>
              </w:rPr>
              <w:t>Sub-test 1</w:t>
            </w:r>
          </w:p>
        </w:tc>
      </w:tr>
      <w:tr w:rsidR="00CA5E04" w:rsidRPr="007F2FB9" w14:paraId="5F388107" w14:textId="77777777" w:rsidTr="00CA5E04">
        <w:trPr>
          <w:jc w:val="center"/>
        </w:trPr>
        <w:tc>
          <w:tcPr>
            <w:tcW w:w="4535" w:type="dxa"/>
            <w:vMerge/>
            <w:shd w:val="clear" w:color="auto" w:fill="auto"/>
          </w:tcPr>
          <w:p w14:paraId="62469AE1" w14:textId="77777777" w:rsidR="00CA5E04" w:rsidRPr="007F2FB9" w:rsidRDefault="00CA5E04" w:rsidP="00CA5E04">
            <w:pPr>
              <w:pStyle w:val="TAL"/>
              <w:rPr>
                <w:lang w:eastAsia="zh-CN"/>
              </w:rPr>
            </w:pPr>
          </w:p>
        </w:tc>
        <w:tc>
          <w:tcPr>
            <w:tcW w:w="2377" w:type="dxa"/>
            <w:shd w:val="clear" w:color="auto" w:fill="auto"/>
          </w:tcPr>
          <w:p w14:paraId="49B0A273" w14:textId="77777777" w:rsidR="00CA5E04" w:rsidRPr="007F2FB9" w:rsidRDefault="00CA5E04" w:rsidP="00CA5E04">
            <w:pPr>
              <w:pStyle w:val="TAL"/>
              <w:rPr>
                <w:lang w:eastAsia="zh-CN"/>
              </w:rPr>
            </w:pPr>
            <w:r w:rsidRPr="007F2FB9">
              <w:rPr>
                <w:lang w:eastAsia="zh-CN"/>
              </w:rPr>
              <w:t>4</w:t>
            </w:r>
          </w:p>
        </w:tc>
        <w:tc>
          <w:tcPr>
            <w:tcW w:w="1590" w:type="dxa"/>
            <w:shd w:val="clear" w:color="auto" w:fill="auto"/>
          </w:tcPr>
          <w:p w14:paraId="1854E128" w14:textId="77777777" w:rsidR="00CA5E04" w:rsidRPr="007F2FB9" w:rsidRDefault="00CA5E04" w:rsidP="00CA5E04">
            <w:pPr>
              <w:pStyle w:val="TAL"/>
              <w:rPr>
                <w:rFonts w:eastAsia="MS Mincho"/>
              </w:rPr>
            </w:pPr>
          </w:p>
        </w:tc>
        <w:tc>
          <w:tcPr>
            <w:tcW w:w="1104" w:type="dxa"/>
            <w:shd w:val="clear" w:color="auto" w:fill="auto"/>
          </w:tcPr>
          <w:p w14:paraId="0B4E8B09" w14:textId="77777777" w:rsidR="00CA5E04" w:rsidRPr="007F2FB9" w:rsidRDefault="00CA5E04" w:rsidP="00CA5E04">
            <w:pPr>
              <w:pStyle w:val="TAL"/>
              <w:rPr>
                <w:rFonts w:eastAsia="MS Mincho"/>
              </w:rPr>
            </w:pPr>
            <w:r w:rsidRPr="007F2FB9">
              <w:rPr>
                <w:lang w:eastAsia="zh-CN"/>
              </w:rPr>
              <w:t>Sub-test 2</w:t>
            </w:r>
          </w:p>
        </w:tc>
      </w:tr>
      <w:tr w:rsidR="00CA5E04" w:rsidRPr="007F2FB9" w14:paraId="15083936" w14:textId="77777777" w:rsidTr="00CA5E04">
        <w:trPr>
          <w:jc w:val="center"/>
        </w:trPr>
        <w:tc>
          <w:tcPr>
            <w:tcW w:w="4535" w:type="dxa"/>
            <w:shd w:val="clear" w:color="auto" w:fill="auto"/>
          </w:tcPr>
          <w:p w14:paraId="15BAE28E" w14:textId="77777777" w:rsidR="00CA5E04" w:rsidRPr="007F2FB9" w:rsidRDefault="00CA5E04" w:rsidP="00CA5E0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D922279" w14:textId="77777777" w:rsidR="00CA5E04" w:rsidRPr="007F2FB9" w:rsidRDefault="00CA5E04" w:rsidP="00CA5E04">
            <w:pPr>
              <w:pStyle w:val="TAL"/>
              <w:rPr>
                <w:lang w:eastAsia="zh-CN"/>
              </w:rPr>
            </w:pPr>
            <w:r w:rsidRPr="007F2FB9">
              <w:rPr>
                <w:lang w:eastAsia="zh-CN"/>
              </w:rPr>
              <w:t>0</w:t>
            </w:r>
          </w:p>
        </w:tc>
        <w:tc>
          <w:tcPr>
            <w:tcW w:w="1590" w:type="dxa"/>
            <w:shd w:val="clear" w:color="auto" w:fill="auto"/>
          </w:tcPr>
          <w:p w14:paraId="2A416156" w14:textId="77777777" w:rsidR="00CA5E04" w:rsidRPr="007F2FB9" w:rsidRDefault="00CA5E04" w:rsidP="00CA5E04">
            <w:pPr>
              <w:pStyle w:val="TAL"/>
              <w:rPr>
                <w:rFonts w:eastAsia="MS Mincho"/>
              </w:rPr>
            </w:pPr>
          </w:p>
        </w:tc>
        <w:tc>
          <w:tcPr>
            <w:tcW w:w="1104" w:type="dxa"/>
            <w:shd w:val="clear" w:color="auto" w:fill="auto"/>
          </w:tcPr>
          <w:p w14:paraId="293FF0DE" w14:textId="77777777" w:rsidR="00CA5E04" w:rsidRPr="007F2FB9" w:rsidRDefault="00CA5E04" w:rsidP="00CA5E04">
            <w:pPr>
              <w:pStyle w:val="TAL"/>
              <w:rPr>
                <w:rFonts w:eastAsia="MS Mincho"/>
              </w:rPr>
            </w:pPr>
          </w:p>
        </w:tc>
      </w:tr>
      <w:tr w:rsidR="00CA5E04" w:rsidRPr="007F2FB9" w14:paraId="227A9B31" w14:textId="77777777" w:rsidTr="00CA5E04">
        <w:trPr>
          <w:jc w:val="center"/>
        </w:trPr>
        <w:tc>
          <w:tcPr>
            <w:tcW w:w="4535" w:type="dxa"/>
            <w:shd w:val="clear" w:color="auto" w:fill="auto"/>
          </w:tcPr>
          <w:p w14:paraId="778787CF" w14:textId="77777777" w:rsidR="00CA5E04" w:rsidRPr="00596703" w:rsidRDefault="00CA5E04" w:rsidP="00CA5E04">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2571FD12" w14:textId="77777777" w:rsidR="00CA5E04" w:rsidRPr="007F2FB9" w:rsidRDefault="00CA5E04" w:rsidP="00CA5E04">
            <w:pPr>
              <w:pStyle w:val="TAL"/>
              <w:rPr>
                <w:lang w:eastAsia="zh-CN"/>
              </w:rPr>
            </w:pPr>
            <w:r w:rsidRPr="007F2FB9">
              <w:rPr>
                <w:lang w:eastAsia="zh-CN"/>
              </w:rPr>
              <w:t>Not present</w:t>
            </w:r>
          </w:p>
        </w:tc>
        <w:tc>
          <w:tcPr>
            <w:tcW w:w="1590" w:type="dxa"/>
            <w:shd w:val="clear" w:color="auto" w:fill="auto"/>
          </w:tcPr>
          <w:p w14:paraId="21067288" w14:textId="77777777" w:rsidR="00CA5E04" w:rsidRPr="007F2FB9" w:rsidRDefault="00CA5E04" w:rsidP="00CA5E04">
            <w:pPr>
              <w:pStyle w:val="TAL"/>
              <w:rPr>
                <w:rFonts w:eastAsia="MS Mincho"/>
              </w:rPr>
            </w:pPr>
          </w:p>
        </w:tc>
        <w:tc>
          <w:tcPr>
            <w:tcW w:w="1104" w:type="dxa"/>
            <w:shd w:val="clear" w:color="auto" w:fill="auto"/>
          </w:tcPr>
          <w:p w14:paraId="0F64A0D4" w14:textId="77777777" w:rsidR="00CA5E04" w:rsidRPr="007F2FB9" w:rsidRDefault="00CA5E04" w:rsidP="00CA5E04">
            <w:pPr>
              <w:pStyle w:val="TAL"/>
              <w:rPr>
                <w:rFonts w:eastAsia="MS Mincho"/>
              </w:rPr>
            </w:pPr>
          </w:p>
        </w:tc>
      </w:tr>
      <w:tr w:rsidR="00CA5E04" w:rsidRPr="007F2FB9" w14:paraId="22DD1249" w14:textId="77777777" w:rsidTr="00CA5E04">
        <w:trPr>
          <w:jc w:val="center"/>
        </w:trPr>
        <w:tc>
          <w:tcPr>
            <w:tcW w:w="4535" w:type="dxa"/>
            <w:shd w:val="clear" w:color="auto" w:fill="auto"/>
          </w:tcPr>
          <w:p w14:paraId="54A066CA"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289431DF" w14:textId="77777777" w:rsidR="00CA5E04" w:rsidRPr="007F2FB9" w:rsidRDefault="00CA5E04" w:rsidP="00CA5E04">
            <w:pPr>
              <w:pStyle w:val="TAL"/>
              <w:rPr>
                <w:lang w:eastAsia="zh-CN"/>
              </w:rPr>
            </w:pPr>
          </w:p>
        </w:tc>
        <w:tc>
          <w:tcPr>
            <w:tcW w:w="1590" w:type="dxa"/>
            <w:shd w:val="clear" w:color="auto" w:fill="auto"/>
          </w:tcPr>
          <w:p w14:paraId="5849ED5C" w14:textId="77777777" w:rsidR="00CA5E04" w:rsidRPr="007F2FB9" w:rsidRDefault="00CA5E04" w:rsidP="00CA5E04">
            <w:pPr>
              <w:pStyle w:val="TAL"/>
              <w:rPr>
                <w:rFonts w:eastAsia="MS Mincho"/>
              </w:rPr>
            </w:pPr>
          </w:p>
        </w:tc>
        <w:tc>
          <w:tcPr>
            <w:tcW w:w="1104" w:type="dxa"/>
            <w:shd w:val="clear" w:color="auto" w:fill="auto"/>
          </w:tcPr>
          <w:p w14:paraId="2723C8DA" w14:textId="77777777" w:rsidR="00CA5E04" w:rsidRPr="007F2FB9" w:rsidRDefault="00CA5E04" w:rsidP="00CA5E04">
            <w:pPr>
              <w:pStyle w:val="TAL"/>
              <w:rPr>
                <w:rFonts w:eastAsia="MS Mincho"/>
              </w:rPr>
            </w:pPr>
          </w:p>
        </w:tc>
      </w:tr>
      <w:tr w:rsidR="00CA5E04" w:rsidRPr="007F2FB9" w14:paraId="7FB6D49B" w14:textId="77777777" w:rsidTr="00CA5E04">
        <w:trPr>
          <w:jc w:val="center"/>
        </w:trPr>
        <w:tc>
          <w:tcPr>
            <w:tcW w:w="4535" w:type="dxa"/>
            <w:shd w:val="clear" w:color="auto" w:fill="auto"/>
          </w:tcPr>
          <w:p w14:paraId="1613521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7E41E2F8" w14:textId="77777777" w:rsidR="00CA5E04" w:rsidRPr="007F2FB9" w:rsidRDefault="00CA5E04" w:rsidP="00CA5E04">
            <w:pPr>
              <w:pStyle w:val="TAL"/>
              <w:rPr>
                <w:lang w:eastAsia="zh-CN"/>
              </w:rPr>
            </w:pPr>
          </w:p>
        </w:tc>
        <w:tc>
          <w:tcPr>
            <w:tcW w:w="1590" w:type="dxa"/>
            <w:shd w:val="clear" w:color="auto" w:fill="auto"/>
          </w:tcPr>
          <w:p w14:paraId="40AD4C63" w14:textId="77777777" w:rsidR="00CA5E04" w:rsidRPr="007F2FB9" w:rsidRDefault="00CA5E04" w:rsidP="00CA5E04">
            <w:pPr>
              <w:pStyle w:val="TAL"/>
              <w:rPr>
                <w:rFonts w:eastAsia="MS Mincho"/>
              </w:rPr>
            </w:pPr>
          </w:p>
        </w:tc>
        <w:tc>
          <w:tcPr>
            <w:tcW w:w="1104" w:type="dxa"/>
            <w:shd w:val="clear" w:color="auto" w:fill="auto"/>
          </w:tcPr>
          <w:p w14:paraId="53585B63" w14:textId="77777777" w:rsidR="00CA5E04" w:rsidRPr="007F2FB9" w:rsidRDefault="00CA5E04" w:rsidP="00CA5E04">
            <w:pPr>
              <w:pStyle w:val="TAL"/>
              <w:rPr>
                <w:rFonts w:eastAsia="MS Mincho"/>
              </w:rPr>
            </w:pPr>
          </w:p>
        </w:tc>
      </w:tr>
      <w:tr w:rsidR="00CA5E04" w:rsidRPr="007F2FB9" w14:paraId="1B383FB2" w14:textId="77777777" w:rsidTr="00CA5E04">
        <w:trPr>
          <w:jc w:val="center"/>
        </w:trPr>
        <w:tc>
          <w:tcPr>
            <w:tcW w:w="4535" w:type="dxa"/>
            <w:shd w:val="clear" w:color="auto" w:fill="auto"/>
          </w:tcPr>
          <w:p w14:paraId="240730E0"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42EAD0E0" w14:textId="77777777" w:rsidR="00CA5E04" w:rsidRPr="007F2FB9" w:rsidRDefault="00CA5E04" w:rsidP="00CA5E04">
            <w:pPr>
              <w:pStyle w:val="TAL"/>
              <w:rPr>
                <w:lang w:eastAsia="zh-CN"/>
              </w:rPr>
            </w:pPr>
          </w:p>
        </w:tc>
        <w:tc>
          <w:tcPr>
            <w:tcW w:w="1590" w:type="dxa"/>
            <w:shd w:val="clear" w:color="auto" w:fill="auto"/>
          </w:tcPr>
          <w:p w14:paraId="455BF080" w14:textId="77777777" w:rsidR="00CA5E04" w:rsidRPr="007F2FB9" w:rsidRDefault="00CA5E04" w:rsidP="00CA5E04">
            <w:pPr>
              <w:pStyle w:val="TAL"/>
              <w:rPr>
                <w:rFonts w:eastAsia="MS Mincho"/>
              </w:rPr>
            </w:pPr>
          </w:p>
        </w:tc>
        <w:tc>
          <w:tcPr>
            <w:tcW w:w="1104" w:type="dxa"/>
            <w:shd w:val="clear" w:color="auto" w:fill="auto"/>
          </w:tcPr>
          <w:p w14:paraId="73263125" w14:textId="77777777" w:rsidR="00CA5E04" w:rsidRPr="007F2FB9" w:rsidRDefault="00CA5E04" w:rsidP="00CA5E04">
            <w:pPr>
              <w:pStyle w:val="TAL"/>
              <w:rPr>
                <w:rFonts w:eastAsia="MS Mincho"/>
              </w:rPr>
            </w:pPr>
          </w:p>
        </w:tc>
      </w:tr>
      <w:tr w:rsidR="00CA5E04" w:rsidRPr="007F2FB9" w14:paraId="69C029E9" w14:textId="77777777" w:rsidTr="00CA5E04">
        <w:trPr>
          <w:jc w:val="center"/>
        </w:trPr>
        <w:tc>
          <w:tcPr>
            <w:tcW w:w="4535" w:type="dxa"/>
            <w:shd w:val="clear" w:color="auto" w:fill="auto"/>
          </w:tcPr>
          <w:p w14:paraId="57F04EAD" w14:textId="77777777" w:rsidR="00CA5E04" w:rsidRPr="007F2FB9" w:rsidRDefault="00CA5E04" w:rsidP="00CA5E04">
            <w:pPr>
              <w:pStyle w:val="TAL"/>
              <w:rPr>
                <w:lang w:eastAsia="zh-CN"/>
              </w:rPr>
            </w:pPr>
            <w:r w:rsidRPr="007F2FB9">
              <w:rPr>
                <w:lang w:eastAsia="zh-CN"/>
              </w:rPr>
              <w:t xml:space="preserve">  </w:t>
            </w:r>
            <w:r w:rsidRPr="007F2FB9">
              <w:t>}</w:t>
            </w:r>
          </w:p>
        </w:tc>
        <w:tc>
          <w:tcPr>
            <w:tcW w:w="2377" w:type="dxa"/>
            <w:shd w:val="clear" w:color="auto" w:fill="auto"/>
          </w:tcPr>
          <w:p w14:paraId="390739D6" w14:textId="77777777" w:rsidR="00CA5E04" w:rsidRPr="007F2FB9" w:rsidRDefault="00CA5E04" w:rsidP="00CA5E04">
            <w:pPr>
              <w:pStyle w:val="TAL"/>
              <w:rPr>
                <w:lang w:eastAsia="zh-CN"/>
              </w:rPr>
            </w:pPr>
          </w:p>
        </w:tc>
        <w:tc>
          <w:tcPr>
            <w:tcW w:w="1590" w:type="dxa"/>
            <w:shd w:val="clear" w:color="auto" w:fill="auto"/>
          </w:tcPr>
          <w:p w14:paraId="65428B4D" w14:textId="77777777" w:rsidR="00CA5E04" w:rsidRPr="007F2FB9" w:rsidRDefault="00CA5E04" w:rsidP="00CA5E04">
            <w:pPr>
              <w:pStyle w:val="TAL"/>
              <w:rPr>
                <w:rFonts w:eastAsia="MS Mincho"/>
              </w:rPr>
            </w:pPr>
          </w:p>
        </w:tc>
        <w:tc>
          <w:tcPr>
            <w:tcW w:w="1104" w:type="dxa"/>
            <w:shd w:val="clear" w:color="auto" w:fill="auto"/>
          </w:tcPr>
          <w:p w14:paraId="44E6EA88" w14:textId="77777777" w:rsidR="00CA5E04" w:rsidRPr="007F2FB9" w:rsidRDefault="00CA5E04" w:rsidP="00CA5E04">
            <w:pPr>
              <w:pStyle w:val="TAL"/>
              <w:rPr>
                <w:rFonts w:eastAsia="MS Mincho"/>
              </w:rPr>
            </w:pPr>
          </w:p>
        </w:tc>
      </w:tr>
      <w:tr w:rsidR="00CA5E04" w:rsidRPr="007F2FB9" w14:paraId="1A117E78" w14:textId="77777777" w:rsidTr="00CA5E04">
        <w:trPr>
          <w:jc w:val="center"/>
        </w:trPr>
        <w:tc>
          <w:tcPr>
            <w:tcW w:w="4535" w:type="dxa"/>
            <w:shd w:val="clear" w:color="auto" w:fill="auto"/>
          </w:tcPr>
          <w:p w14:paraId="0C14CCEE" w14:textId="77777777" w:rsidR="00CA5E04" w:rsidRPr="007F2FB9" w:rsidRDefault="00CA5E04" w:rsidP="00CA5E04">
            <w:pPr>
              <w:pStyle w:val="TAL"/>
            </w:pPr>
            <w:r w:rsidRPr="007F2FB9">
              <w:t>}</w:t>
            </w:r>
          </w:p>
        </w:tc>
        <w:tc>
          <w:tcPr>
            <w:tcW w:w="2377" w:type="dxa"/>
            <w:shd w:val="clear" w:color="auto" w:fill="auto"/>
          </w:tcPr>
          <w:p w14:paraId="15066E8D" w14:textId="77777777" w:rsidR="00CA5E04" w:rsidRPr="007F2FB9" w:rsidRDefault="00CA5E04" w:rsidP="00CA5E04">
            <w:pPr>
              <w:pStyle w:val="TAL"/>
              <w:rPr>
                <w:lang w:eastAsia="zh-CN"/>
              </w:rPr>
            </w:pPr>
          </w:p>
        </w:tc>
        <w:tc>
          <w:tcPr>
            <w:tcW w:w="1590" w:type="dxa"/>
            <w:shd w:val="clear" w:color="auto" w:fill="auto"/>
          </w:tcPr>
          <w:p w14:paraId="32CBD185" w14:textId="77777777" w:rsidR="00CA5E04" w:rsidRPr="007F2FB9" w:rsidRDefault="00CA5E04" w:rsidP="00CA5E04">
            <w:pPr>
              <w:pStyle w:val="TAL"/>
              <w:rPr>
                <w:rFonts w:eastAsia="MS Mincho"/>
              </w:rPr>
            </w:pPr>
          </w:p>
        </w:tc>
        <w:tc>
          <w:tcPr>
            <w:tcW w:w="1104" w:type="dxa"/>
            <w:shd w:val="clear" w:color="auto" w:fill="auto"/>
          </w:tcPr>
          <w:p w14:paraId="50319AEE" w14:textId="77777777" w:rsidR="00CA5E04" w:rsidRPr="007F2FB9" w:rsidRDefault="00CA5E04" w:rsidP="00CA5E04">
            <w:pPr>
              <w:pStyle w:val="TAL"/>
              <w:rPr>
                <w:rFonts w:eastAsia="MS Mincho"/>
              </w:rPr>
            </w:pPr>
          </w:p>
        </w:tc>
      </w:tr>
    </w:tbl>
    <w:p w14:paraId="2C2D8B8D" w14:textId="77777777" w:rsidR="00CA5E04" w:rsidRPr="007F2FB9" w:rsidRDefault="00CA5E04" w:rsidP="00CA5E04">
      <w:pPr>
        <w:rPr>
          <w:lang w:eastAsia="zh-CN"/>
        </w:rPr>
      </w:pPr>
    </w:p>
    <w:p w14:paraId="6A4F5E69" w14:textId="77777777" w:rsidR="00CA5E04" w:rsidRPr="007F2FB9" w:rsidRDefault="00CA5E04" w:rsidP="00CA5E04">
      <w:pPr>
        <w:pStyle w:val="TH"/>
      </w:pPr>
      <w:r w:rsidRPr="007F2FB9">
        <w:lastRenderedPageBreak/>
        <w:t xml:space="preserve">Table </w:t>
      </w:r>
      <w:r w:rsidRPr="007F2FB9">
        <w:rPr>
          <w:lang w:eastAsia="zh-CN"/>
        </w:rPr>
        <w:t>14.3.8.4.3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A5E04" w:rsidRPr="007F2FB9" w14:paraId="69CA91C8" w14:textId="77777777" w:rsidTr="00CA5E04">
        <w:tc>
          <w:tcPr>
            <w:tcW w:w="9741" w:type="dxa"/>
            <w:gridSpan w:val="4"/>
            <w:tcBorders>
              <w:top w:val="single" w:sz="4" w:space="0" w:color="auto"/>
              <w:left w:val="single" w:sz="4" w:space="0" w:color="auto"/>
              <w:bottom w:val="single" w:sz="4" w:space="0" w:color="auto"/>
              <w:right w:val="single" w:sz="4" w:space="0" w:color="auto"/>
            </w:tcBorders>
            <w:hideMark/>
          </w:tcPr>
          <w:p w14:paraId="01E5D936" w14:textId="77777777" w:rsidR="00CA5E04" w:rsidRPr="007F2FB9" w:rsidRDefault="00CA5E04" w:rsidP="00CA5E04">
            <w:pPr>
              <w:pStyle w:val="TAL"/>
            </w:pPr>
            <w:r w:rsidRPr="007F2FB9">
              <w:t xml:space="preserve">Derivation Path: </w:t>
            </w:r>
            <w:r w:rsidRPr="007F2FB9">
              <w:rPr>
                <w:rFonts w:eastAsia="MS Mincho"/>
              </w:rPr>
              <w:t xml:space="preserve">TS 37.355 [49] </w:t>
            </w:r>
            <w:r w:rsidRPr="007F2FB9">
              <w:t>clause 6.2</w:t>
            </w:r>
          </w:p>
        </w:tc>
      </w:tr>
      <w:tr w:rsidR="00CA5E04" w:rsidRPr="007F2FB9" w14:paraId="740C0E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8319" w14:textId="77777777" w:rsidR="00CA5E04" w:rsidRPr="007F2FB9" w:rsidRDefault="00CA5E04" w:rsidP="00CA5E04">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0D9B" w14:textId="77777777" w:rsidR="00CA5E04" w:rsidRPr="007F2FB9" w:rsidRDefault="00CA5E04" w:rsidP="00CA5E04">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BDA3" w14:textId="77777777" w:rsidR="00CA5E04" w:rsidRPr="007F2FB9" w:rsidRDefault="00CA5E04" w:rsidP="00CA5E04">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F740" w14:textId="77777777" w:rsidR="00CA5E04" w:rsidRPr="007F2FB9" w:rsidRDefault="00CA5E04" w:rsidP="00CA5E04">
            <w:pPr>
              <w:pStyle w:val="TAH"/>
            </w:pPr>
            <w:r w:rsidRPr="007F2FB9">
              <w:t>Condition</w:t>
            </w:r>
          </w:p>
        </w:tc>
      </w:tr>
      <w:tr w:rsidR="00CA5E04" w:rsidRPr="007F2FB9" w14:paraId="485A38A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1360" w14:textId="77777777" w:rsidR="00CA5E04" w:rsidRPr="007F2FB9" w:rsidRDefault="00CA5E04" w:rsidP="00CA5E04">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EF6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8F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FAE0" w14:textId="77777777" w:rsidR="00CA5E04" w:rsidRPr="007F2FB9" w:rsidRDefault="00CA5E04" w:rsidP="00CA5E04">
            <w:pPr>
              <w:pStyle w:val="TAL"/>
            </w:pPr>
          </w:p>
        </w:tc>
      </w:tr>
      <w:tr w:rsidR="00CA5E04" w:rsidRPr="007F2FB9" w14:paraId="6FDF13A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08A" w14:textId="77777777" w:rsidR="00CA5E04" w:rsidRPr="007F2FB9" w:rsidRDefault="00CA5E04" w:rsidP="00CA5E04">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FCB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494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1817" w14:textId="77777777" w:rsidR="00CA5E04" w:rsidRPr="007F2FB9" w:rsidRDefault="00CA5E04" w:rsidP="00CA5E04">
            <w:pPr>
              <w:pStyle w:val="TAL"/>
            </w:pPr>
          </w:p>
        </w:tc>
      </w:tr>
      <w:tr w:rsidR="00CA5E04" w:rsidRPr="007F2FB9" w14:paraId="042D660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E932" w14:textId="77777777" w:rsidR="00CA5E04" w:rsidRPr="007F2FB9" w:rsidRDefault="00CA5E04" w:rsidP="00CA5E04">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F79C" w14:textId="77777777" w:rsidR="00CA5E04" w:rsidRPr="007F2FB9" w:rsidRDefault="00CA5E04" w:rsidP="00CA5E04">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EA5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788" w14:textId="77777777" w:rsidR="00CA5E04" w:rsidRPr="007F2FB9" w:rsidRDefault="00CA5E04" w:rsidP="00CA5E04">
            <w:pPr>
              <w:pStyle w:val="TAL"/>
            </w:pPr>
          </w:p>
        </w:tc>
      </w:tr>
      <w:tr w:rsidR="00CA5E04" w:rsidRPr="007F2FB9" w14:paraId="371918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B0F2" w14:textId="77777777" w:rsidR="00CA5E04" w:rsidRPr="007F2FB9" w:rsidRDefault="00CA5E04" w:rsidP="00CA5E04">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19AA" w14:textId="77777777" w:rsidR="00CA5E04" w:rsidRPr="007F2FB9" w:rsidRDefault="00CA5E04" w:rsidP="00CA5E04">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823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9B07" w14:textId="77777777" w:rsidR="00CA5E04" w:rsidRPr="007F2FB9" w:rsidRDefault="00CA5E04" w:rsidP="00CA5E04">
            <w:pPr>
              <w:pStyle w:val="TAL"/>
            </w:pPr>
          </w:p>
        </w:tc>
      </w:tr>
      <w:tr w:rsidR="00CA5E04" w:rsidRPr="007F2FB9" w14:paraId="741DFCA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F3EF"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FAC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88A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4403" w14:textId="77777777" w:rsidR="00CA5E04" w:rsidRPr="007F2FB9" w:rsidRDefault="00CA5E04" w:rsidP="00CA5E04">
            <w:pPr>
              <w:pStyle w:val="TAL"/>
            </w:pPr>
          </w:p>
        </w:tc>
      </w:tr>
      <w:tr w:rsidR="00CA5E04" w:rsidRPr="007F2FB9" w14:paraId="5A1D03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A381" w14:textId="77777777" w:rsidR="00CA5E04" w:rsidRPr="007F2FB9" w:rsidRDefault="00CA5E04" w:rsidP="00CA5E04">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6A0C" w14:textId="77777777" w:rsidR="00CA5E04" w:rsidRPr="007F2FB9" w:rsidRDefault="00CA5E04" w:rsidP="00CA5E04">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49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48DC" w14:textId="77777777" w:rsidR="00CA5E04" w:rsidRPr="007F2FB9" w:rsidRDefault="00CA5E04" w:rsidP="00CA5E04">
            <w:pPr>
              <w:pStyle w:val="TAL"/>
            </w:pPr>
          </w:p>
        </w:tc>
      </w:tr>
      <w:tr w:rsidR="00CA5E04" w:rsidRPr="007F2FB9" w14:paraId="0511AAE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8E0E" w14:textId="77777777" w:rsidR="00CA5E04" w:rsidRPr="007F2FB9" w:rsidRDefault="00CA5E04" w:rsidP="00CA5E04">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7538" w14:textId="77777777" w:rsidR="00CA5E04" w:rsidRPr="007F2FB9" w:rsidRDefault="00CA5E04" w:rsidP="00CA5E04">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5BFC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3EB6" w14:textId="77777777" w:rsidR="00CA5E04" w:rsidRPr="007F2FB9" w:rsidRDefault="00CA5E04" w:rsidP="00CA5E04">
            <w:pPr>
              <w:pStyle w:val="TAL"/>
            </w:pPr>
          </w:p>
        </w:tc>
      </w:tr>
      <w:tr w:rsidR="00CA5E04" w:rsidRPr="007F2FB9" w14:paraId="3075C4A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3125" w14:textId="77777777" w:rsidR="00CA5E04" w:rsidRPr="007F2FB9" w:rsidRDefault="00CA5E04" w:rsidP="00CA5E04">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080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8EC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E512" w14:textId="77777777" w:rsidR="00CA5E04" w:rsidRPr="007F2FB9" w:rsidRDefault="00CA5E04" w:rsidP="00CA5E04">
            <w:pPr>
              <w:pStyle w:val="TAL"/>
            </w:pPr>
          </w:p>
        </w:tc>
      </w:tr>
      <w:tr w:rsidR="00CA5E04" w:rsidRPr="007F2FB9" w14:paraId="791CDDB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5D75E" w14:textId="77777777" w:rsidR="00CA5E04" w:rsidRPr="007F2FB9" w:rsidRDefault="00CA5E04" w:rsidP="00CA5E04">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FA6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1A2A"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8CB0" w14:textId="77777777" w:rsidR="00CA5E04" w:rsidRPr="007F2FB9" w:rsidRDefault="00CA5E04" w:rsidP="00CA5E04">
            <w:pPr>
              <w:pStyle w:val="TAL"/>
            </w:pPr>
          </w:p>
        </w:tc>
      </w:tr>
      <w:tr w:rsidR="00CA5E04" w:rsidRPr="007F2FB9" w14:paraId="22BDC43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325B3"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2AE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C8D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DF28" w14:textId="77777777" w:rsidR="00CA5E04" w:rsidRPr="007F2FB9" w:rsidRDefault="00CA5E04" w:rsidP="00CA5E04">
            <w:pPr>
              <w:pStyle w:val="TAL"/>
            </w:pPr>
          </w:p>
        </w:tc>
      </w:tr>
      <w:tr w:rsidR="00CA5E04" w:rsidRPr="007F2FB9" w14:paraId="4A5D0DD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6525" w14:textId="77777777" w:rsidR="00CA5E04" w:rsidRPr="007F2FB9" w:rsidRDefault="00CA5E04" w:rsidP="00CA5E04">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1D4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EDC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AB3C" w14:textId="77777777" w:rsidR="00CA5E04" w:rsidRPr="007F2FB9" w:rsidRDefault="00CA5E04" w:rsidP="00CA5E04">
            <w:pPr>
              <w:pStyle w:val="TAL"/>
            </w:pPr>
          </w:p>
        </w:tc>
      </w:tr>
      <w:tr w:rsidR="00CA5E04" w:rsidRPr="007F2FB9" w14:paraId="1A716CC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B4CB" w14:textId="77777777" w:rsidR="00CA5E04" w:rsidRPr="007F2FB9" w:rsidRDefault="00CA5E04" w:rsidP="00CA5E04">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C3F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83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EB08" w14:textId="77777777" w:rsidR="00CA5E04" w:rsidRPr="007F2FB9" w:rsidRDefault="00CA5E04" w:rsidP="00CA5E04">
            <w:pPr>
              <w:pStyle w:val="TAL"/>
            </w:pPr>
          </w:p>
        </w:tc>
      </w:tr>
      <w:tr w:rsidR="00CA5E04" w:rsidRPr="007F2FB9" w14:paraId="53E6A1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8E40" w14:textId="77777777" w:rsidR="00CA5E04" w:rsidRPr="007F2FB9" w:rsidRDefault="00CA5E04" w:rsidP="00CA5E04">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F34E"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F12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5CB" w14:textId="77777777" w:rsidR="00CA5E04" w:rsidRPr="007F2FB9" w:rsidRDefault="00CA5E04" w:rsidP="00CA5E04">
            <w:pPr>
              <w:pStyle w:val="TAL"/>
            </w:pPr>
          </w:p>
        </w:tc>
      </w:tr>
      <w:tr w:rsidR="00CA5E04" w:rsidRPr="007F2FB9" w14:paraId="05A5A74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400F" w14:textId="77777777" w:rsidR="00CA5E04" w:rsidRPr="007F2FB9" w:rsidRDefault="00CA5E04" w:rsidP="00CA5E04">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6A0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0B7"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8798" w14:textId="77777777" w:rsidR="00CA5E04" w:rsidRPr="007F2FB9" w:rsidRDefault="00CA5E04" w:rsidP="00CA5E04">
            <w:pPr>
              <w:pStyle w:val="TAL"/>
            </w:pPr>
          </w:p>
        </w:tc>
      </w:tr>
      <w:tr w:rsidR="00CA5E04" w:rsidRPr="007F2FB9" w14:paraId="69B888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E9566" w14:textId="77777777" w:rsidR="00CA5E04" w:rsidRPr="007F2FB9" w:rsidRDefault="00CA5E04" w:rsidP="00CA5E04">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EA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42E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F854" w14:textId="77777777" w:rsidR="00CA5E04" w:rsidRPr="007F2FB9" w:rsidRDefault="00CA5E04" w:rsidP="00CA5E04">
            <w:pPr>
              <w:pStyle w:val="TAL"/>
            </w:pPr>
          </w:p>
        </w:tc>
      </w:tr>
      <w:tr w:rsidR="00CA5E04" w:rsidRPr="007F2FB9" w14:paraId="04FAD99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FBD3" w14:textId="77777777" w:rsidR="00CA5E04" w:rsidRPr="007F2FB9" w:rsidRDefault="00CA5E04" w:rsidP="00CA5E0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B08F"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2EC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2193" w14:textId="77777777" w:rsidR="00CA5E04" w:rsidRPr="007F2FB9" w:rsidRDefault="00CA5E04" w:rsidP="00CA5E04">
            <w:pPr>
              <w:pStyle w:val="TAL"/>
            </w:pPr>
          </w:p>
        </w:tc>
      </w:tr>
      <w:tr w:rsidR="00CA5E04" w:rsidRPr="007F2FB9" w14:paraId="783108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A8A37" w14:textId="77777777" w:rsidR="00CA5E04" w:rsidRPr="007F2FB9" w:rsidRDefault="00CA5E04" w:rsidP="00CA5E04">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2C5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96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8870" w14:textId="77777777" w:rsidR="00CA5E04" w:rsidRPr="007F2FB9" w:rsidRDefault="00CA5E04" w:rsidP="00CA5E04">
            <w:pPr>
              <w:pStyle w:val="TAL"/>
            </w:pPr>
          </w:p>
        </w:tc>
      </w:tr>
      <w:tr w:rsidR="00CA5E04" w:rsidRPr="007F2FB9" w14:paraId="542A0E1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92BA" w14:textId="77777777" w:rsidR="00CA5E04" w:rsidRPr="007F2FB9" w:rsidRDefault="00CA5E04" w:rsidP="00CA5E04">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A95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611D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8D5D" w14:textId="77777777" w:rsidR="00CA5E04" w:rsidRPr="007F2FB9" w:rsidRDefault="00CA5E04" w:rsidP="00CA5E04">
            <w:pPr>
              <w:pStyle w:val="TAL"/>
            </w:pPr>
          </w:p>
        </w:tc>
      </w:tr>
      <w:tr w:rsidR="00CA5E04" w:rsidRPr="007F2FB9" w14:paraId="500EBFC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202" w14:textId="77777777" w:rsidR="00CA5E04" w:rsidRPr="007F2FB9" w:rsidRDefault="00CA5E04" w:rsidP="00CA5E04">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05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3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F8ADA" w14:textId="77777777" w:rsidR="00CA5E04" w:rsidRPr="007F2FB9" w:rsidRDefault="00CA5E04" w:rsidP="00CA5E04">
            <w:pPr>
              <w:pStyle w:val="TAL"/>
            </w:pPr>
          </w:p>
        </w:tc>
      </w:tr>
      <w:tr w:rsidR="00CA5E04" w:rsidRPr="007F2FB9" w14:paraId="6287737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6B43" w14:textId="77777777" w:rsidR="00CA5E04" w:rsidRPr="007F2FB9" w:rsidRDefault="00CA5E04" w:rsidP="00CA5E04">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D7DB"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E9B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EBD1" w14:textId="77777777" w:rsidR="00CA5E04" w:rsidRPr="007F2FB9" w:rsidRDefault="00CA5E04" w:rsidP="00CA5E04">
            <w:pPr>
              <w:pStyle w:val="TAL"/>
            </w:pPr>
          </w:p>
        </w:tc>
      </w:tr>
      <w:tr w:rsidR="00CA5E04" w:rsidRPr="007F2FB9" w14:paraId="417550B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5B19" w14:textId="77777777" w:rsidR="00CA5E04" w:rsidRPr="007F2FB9" w:rsidRDefault="00CA5E04" w:rsidP="00CA5E04">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90C5"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A25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DC76" w14:textId="77777777" w:rsidR="00CA5E04" w:rsidRPr="007F2FB9" w:rsidRDefault="00CA5E04" w:rsidP="00CA5E04">
            <w:pPr>
              <w:pStyle w:val="TAL"/>
            </w:pPr>
          </w:p>
        </w:tc>
      </w:tr>
      <w:tr w:rsidR="00CA5E04" w:rsidRPr="007F2FB9" w14:paraId="5E89802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E391" w14:textId="77777777" w:rsidR="00CA5E04" w:rsidRPr="007F2FB9" w:rsidRDefault="00CA5E04" w:rsidP="00CA5E04">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0F90"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D1A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619D" w14:textId="77777777" w:rsidR="00CA5E04" w:rsidRPr="007F2FB9" w:rsidRDefault="00CA5E04" w:rsidP="00CA5E04">
            <w:pPr>
              <w:pStyle w:val="TAL"/>
            </w:pPr>
          </w:p>
        </w:tc>
      </w:tr>
      <w:tr w:rsidR="00CA5E04" w:rsidRPr="007F2FB9" w14:paraId="4EE209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53F64" w14:textId="77777777" w:rsidR="00CA5E04" w:rsidRPr="007F2FB9" w:rsidRDefault="00CA5E04" w:rsidP="00CA5E04">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C228"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68C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5184" w14:textId="77777777" w:rsidR="00CA5E04" w:rsidRPr="007F2FB9" w:rsidRDefault="00CA5E04" w:rsidP="00CA5E04">
            <w:pPr>
              <w:pStyle w:val="TAL"/>
            </w:pPr>
          </w:p>
        </w:tc>
      </w:tr>
      <w:tr w:rsidR="00CA5E04" w:rsidRPr="007F2FB9" w14:paraId="0DB7383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BC15" w14:textId="77777777" w:rsidR="00CA5E04" w:rsidRPr="007F2FB9" w:rsidRDefault="00CA5E04" w:rsidP="00CA5E04">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529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1FF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B1B6" w14:textId="77777777" w:rsidR="00CA5E04" w:rsidRPr="007F2FB9" w:rsidRDefault="00CA5E04" w:rsidP="00CA5E04">
            <w:pPr>
              <w:pStyle w:val="TAL"/>
            </w:pPr>
          </w:p>
        </w:tc>
      </w:tr>
      <w:tr w:rsidR="00CA5E04" w:rsidRPr="007F2FB9" w14:paraId="6E7DC1A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FB9" w14:textId="77777777" w:rsidR="00CA5E04" w:rsidRPr="007F2FB9" w:rsidRDefault="00CA5E04" w:rsidP="00CA5E04">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C73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35A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A91F1" w14:textId="77777777" w:rsidR="00CA5E04" w:rsidRPr="007F2FB9" w:rsidRDefault="00CA5E04" w:rsidP="00CA5E04">
            <w:pPr>
              <w:pStyle w:val="TAL"/>
            </w:pPr>
          </w:p>
        </w:tc>
      </w:tr>
      <w:tr w:rsidR="00CA5E04" w:rsidRPr="007F2FB9" w14:paraId="23DB163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4F6E" w14:textId="77777777" w:rsidR="00CA5E04" w:rsidRPr="007F2FB9" w:rsidRDefault="00CA5E04" w:rsidP="00CA5E04">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2EB6" w14:textId="77777777" w:rsidR="00CA5E04" w:rsidRPr="007F2FB9" w:rsidRDefault="00CA5E04" w:rsidP="00CA5E04">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F0B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1B82" w14:textId="77777777" w:rsidR="00CA5E04" w:rsidRPr="007F2FB9" w:rsidRDefault="00CA5E04" w:rsidP="00CA5E04">
            <w:pPr>
              <w:pStyle w:val="TAL"/>
            </w:pPr>
          </w:p>
        </w:tc>
      </w:tr>
      <w:tr w:rsidR="00CA5E04" w:rsidRPr="007F2FB9" w14:paraId="00607B0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FA9C6" w14:textId="77777777" w:rsidR="00CA5E04" w:rsidRPr="007F2FB9" w:rsidRDefault="00CA5E04" w:rsidP="00CA5E04">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E57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426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44F" w14:textId="77777777" w:rsidR="00CA5E04" w:rsidRPr="007F2FB9" w:rsidRDefault="00CA5E04" w:rsidP="00CA5E04">
            <w:pPr>
              <w:pStyle w:val="TAL"/>
            </w:pPr>
          </w:p>
        </w:tc>
      </w:tr>
      <w:tr w:rsidR="00CA5E04" w:rsidRPr="007F2FB9" w14:paraId="6AF98F4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D815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6B0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C8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742C" w14:textId="77777777" w:rsidR="00CA5E04" w:rsidRPr="007F2FB9" w:rsidRDefault="00CA5E04" w:rsidP="00CA5E04">
            <w:pPr>
              <w:pStyle w:val="TAL"/>
            </w:pPr>
          </w:p>
        </w:tc>
      </w:tr>
      <w:tr w:rsidR="00CA5E04" w:rsidRPr="007F2FB9" w14:paraId="04DA7AF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C94"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FA2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9EF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D4BE" w14:textId="77777777" w:rsidR="00CA5E04" w:rsidRPr="007F2FB9" w:rsidRDefault="00CA5E04" w:rsidP="00CA5E04">
            <w:pPr>
              <w:pStyle w:val="TAL"/>
            </w:pPr>
          </w:p>
        </w:tc>
      </w:tr>
      <w:tr w:rsidR="00CA5E04" w:rsidRPr="007F2FB9" w14:paraId="31A97BE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AFB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2891" w14:textId="77777777" w:rsidR="00CA5E04" w:rsidRPr="007F2FB9" w:rsidRDefault="00CA5E04" w:rsidP="00CA5E04">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01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2E" w14:textId="77777777" w:rsidR="00CA5E04" w:rsidRPr="007F2FB9" w:rsidRDefault="00CA5E04" w:rsidP="00CA5E04">
            <w:pPr>
              <w:pStyle w:val="TAL"/>
            </w:pPr>
          </w:p>
        </w:tc>
      </w:tr>
      <w:tr w:rsidR="00CA5E04" w:rsidRPr="007F2FB9" w14:paraId="2206EB4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2142"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B57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9EC8" w14:textId="77777777" w:rsidR="00CA5E04" w:rsidRPr="007F2FB9" w:rsidRDefault="00CA5E04" w:rsidP="00CA5E04">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29BB" w14:textId="77777777" w:rsidR="00CA5E04" w:rsidRPr="007F2FB9" w:rsidRDefault="00CA5E04" w:rsidP="00CA5E04">
            <w:pPr>
              <w:pStyle w:val="TAL"/>
            </w:pPr>
          </w:p>
        </w:tc>
      </w:tr>
      <w:tr w:rsidR="00CA5E04" w:rsidRPr="007F2FB9" w14:paraId="264E48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2F2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D62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CBC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E9E1" w14:textId="77777777" w:rsidR="00CA5E04" w:rsidRPr="007F2FB9" w:rsidRDefault="00CA5E04" w:rsidP="00CA5E04">
            <w:pPr>
              <w:pStyle w:val="TAL"/>
            </w:pPr>
          </w:p>
        </w:tc>
      </w:tr>
      <w:tr w:rsidR="00CA5E04" w:rsidRPr="007F2FB9" w14:paraId="248B2B8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3F41"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555E" w14:textId="77777777" w:rsidR="00CA5E04" w:rsidRPr="007F2FB9" w:rsidRDefault="00CA5E04" w:rsidP="00CA5E04">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A5D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9612" w14:textId="77777777" w:rsidR="00CA5E04" w:rsidRPr="007F2FB9" w:rsidRDefault="00CA5E04" w:rsidP="00CA5E04">
            <w:pPr>
              <w:pStyle w:val="TAL"/>
            </w:pPr>
          </w:p>
        </w:tc>
      </w:tr>
      <w:tr w:rsidR="00CA5E04" w:rsidRPr="007F2FB9" w14:paraId="03D228D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83D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039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1B0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F82F" w14:textId="77777777" w:rsidR="00CA5E04" w:rsidRPr="007F2FB9" w:rsidRDefault="00CA5E04" w:rsidP="00CA5E04">
            <w:pPr>
              <w:pStyle w:val="TAL"/>
            </w:pPr>
          </w:p>
        </w:tc>
      </w:tr>
      <w:tr w:rsidR="00CA5E04" w:rsidRPr="007F2FB9" w14:paraId="2E40F02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E2F9"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6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FC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3E2B" w14:textId="77777777" w:rsidR="00CA5E04" w:rsidRPr="007F2FB9" w:rsidRDefault="00CA5E04" w:rsidP="00CA5E04">
            <w:pPr>
              <w:pStyle w:val="TAL"/>
            </w:pPr>
          </w:p>
        </w:tc>
      </w:tr>
      <w:tr w:rsidR="00CA5E04" w:rsidRPr="007F2FB9" w14:paraId="17CC864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89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F979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5FE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787" w14:textId="77777777" w:rsidR="00CA5E04" w:rsidRPr="007F2FB9" w:rsidRDefault="00CA5E04" w:rsidP="00CA5E04">
            <w:pPr>
              <w:pStyle w:val="TAL"/>
            </w:pPr>
          </w:p>
        </w:tc>
      </w:tr>
      <w:tr w:rsidR="00CA5E04" w:rsidRPr="007F2FB9" w14:paraId="00348F3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5F01"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78B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C5A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0C03" w14:textId="77777777" w:rsidR="00CA5E04" w:rsidRPr="007F2FB9" w:rsidRDefault="00CA5E04" w:rsidP="00CA5E04">
            <w:pPr>
              <w:pStyle w:val="TAL"/>
            </w:pPr>
          </w:p>
        </w:tc>
      </w:tr>
      <w:tr w:rsidR="00CA5E04" w:rsidRPr="007F2FB9" w14:paraId="2DBAE77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907D"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53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111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529C" w14:textId="77777777" w:rsidR="00CA5E04" w:rsidRPr="007F2FB9" w:rsidRDefault="00CA5E04" w:rsidP="00CA5E04">
            <w:pPr>
              <w:pStyle w:val="TAL"/>
            </w:pPr>
          </w:p>
        </w:tc>
      </w:tr>
      <w:tr w:rsidR="00CA5E04" w:rsidRPr="007F2FB9" w14:paraId="26FAD0C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9970"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5CA8" w14:textId="77777777" w:rsidR="00CA5E04" w:rsidRPr="007F2FB9" w:rsidRDefault="00CA5E04" w:rsidP="00CA5E04">
            <w:pPr>
              <w:pStyle w:val="TAL"/>
              <w:rPr>
                <w:lang w:eastAsia="zh-CN"/>
              </w:rPr>
            </w:pPr>
            <w:bookmarkStart w:id="8" w:name="OLE_LINK43"/>
            <w:bookmarkStart w:id="9" w:name="OLE_LINK44"/>
            <w:r w:rsidRPr="007F2FB9">
              <w:rPr>
                <w:lang w:eastAsia="zh-CN"/>
              </w:rPr>
              <w:t>Present</w:t>
            </w:r>
            <w:bookmarkEnd w:id="8"/>
            <w:bookmarkEnd w:id="9"/>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57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55C2" w14:textId="77777777" w:rsidR="00CA5E04" w:rsidRPr="007F2FB9" w:rsidRDefault="00CA5E04" w:rsidP="00CA5E04">
            <w:pPr>
              <w:pStyle w:val="TAL"/>
            </w:pPr>
          </w:p>
        </w:tc>
      </w:tr>
      <w:tr w:rsidR="00CA5E04" w:rsidRPr="007F2FB9" w14:paraId="3107F49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A82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957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EF9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17AB" w14:textId="77777777" w:rsidR="00CA5E04" w:rsidRPr="007F2FB9" w:rsidRDefault="00CA5E04" w:rsidP="00CA5E04">
            <w:pPr>
              <w:pStyle w:val="TAL"/>
            </w:pPr>
          </w:p>
        </w:tc>
      </w:tr>
      <w:tr w:rsidR="00CA5E04" w:rsidRPr="007F2FB9" w14:paraId="1667E6A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BC8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3CDC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33D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7B73" w14:textId="77777777" w:rsidR="00CA5E04" w:rsidRPr="007F2FB9" w:rsidRDefault="00CA5E04" w:rsidP="00CA5E04">
            <w:pPr>
              <w:pStyle w:val="TAL"/>
            </w:pPr>
          </w:p>
        </w:tc>
      </w:tr>
      <w:tr w:rsidR="00CA5E04" w:rsidRPr="007F2FB9" w14:paraId="768FAA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B85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85D4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BEB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5737" w14:textId="77777777" w:rsidR="00CA5E04" w:rsidRPr="007F2FB9" w:rsidRDefault="00CA5E04" w:rsidP="00CA5E04">
            <w:pPr>
              <w:pStyle w:val="TAL"/>
            </w:pPr>
          </w:p>
        </w:tc>
      </w:tr>
      <w:tr w:rsidR="00CA5E04" w:rsidRPr="007F2FB9" w14:paraId="46BBBEB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861CE"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BB8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23E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3B17" w14:textId="77777777" w:rsidR="00CA5E04" w:rsidRPr="007F2FB9" w:rsidRDefault="00CA5E04" w:rsidP="00CA5E04">
            <w:pPr>
              <w:pStyle w:val="TAL"/>
            </w:pPr>
          </w:p>
        </w:tc>
      </w:tr>
      <w:tr w:rsidR="00CA5E04" w:rsidRPr="007F2FB9" w14:paraId="6F6342E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58C2"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1FE"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AD1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CADC" w14:textId="77777777" w:rsidR="00CA5E04" w:rsidRPr="007F2FB9" w:rsidRDefault="00CA5E04" w:rsidP="00CA5E04">
            <w:pPr>
              <w:pStyle w:val="TAL"/>
            </w:pPr>
          </w:p>
        </w:tc>
      </w:tr>
      <w:tr w:rsidR="00CA5E04" w:rsidRPr="007F2FB9" w14:paraId="2870DFB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3763"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B5E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DF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F66F" w14:textId="77777777" w:rsidR="00CA5E04" w:rsidRPr="007F2FB9" w:rsidRDefault="00CA5E04" w:rsidP="00CA5E04">
            <w:pPr>
              <w:pStyle w:val="TAL"/>
            </w:pPr>
          </w:p>
        </w:tc>
      </w:tr>
      <w:tr w:rsidR="00CA5E04" w:rsidRPr="007F2FB9" w14:paraId="0E281CF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055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75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7D6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924B" w14:textId="77777777" w:rsidR="00CA5E04" w:rsidRPr="007F2FB9" w:rsidRDefault="00CA5E04" w:rsidP="00CA5E04">
            <w:pPr>
              <w:pStyle w:val="TAL"/>
            </w:pPr>
          </w:p>
        </w:tc>
      </w:tr>
      <w:tr w:rsidR="00CA5E04" w:rsidRPr="007F2FB9" w14:paraId="75CA6C2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01C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05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D5E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E65E" w14:textId="77777777" w:rsidR="00CA5E04" w:rsidRPr="007F2FB9" w:rsidRDefault="00CA5E04" w:rsidP="00CA5E04">
            <w:pPr>
              <w:pStyle w:val="TAL"/>
            </w:pPr>
          </w:p>
        </w:tc>
      </w:tr>
      <w:tr w:rsidR="00CA5E04" w:rsidRPr="007F2FB9" w14:paraId="71EA890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B5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220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E7D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1A23" w14:textId="77777777" w:rsidR="00CA5E04" w:rsidRPr="007F2FB9" w:rsidRDefault="00CA5E04" w:rsidP="00CA5E04">
            <w:pPr>
              <w:pStyle w:val="TAL"/>
            </w:pPr>
          </w:p>
        </w:tc>
      </w:tr>
      <w:tr w:rsidR="00CA5E04" w:rsidRPr="007F2FB9" w14:paraId="23C5485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BDD8"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E68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9C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BB3F" w14:textId="77777777" w:rsidR="00CA5E04" w:rsidRPr="007F2FB9" w:rsidRDefault="00CA5E04" w:rsidP="00CA5E04">
            <w:pPr>
              <w:pStyle w:val="TAL"/>
            </w:pPr>
          </w:p>
        </w:tc>
      </w:tr>
      <w:tr w:rsidR="00CA5E04" w:rsidRPr="007F2FB9" w14:paraId="6DA7F4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D06"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DA9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FC3C5" w14:textId="77777777" w:rsidR="00CA5E04" w:rsidRPr="007F2FB9" w:rsidRDefault="00CA5E04" w:rsidP="00CA5E04">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5281" w14:textId="77777777" w:rsidR="00CA5E04" w:rsidRPr="007F2FB9" w:rsidRDefault="00CA5E04" w:rsidP="00CA5E04">
            <w:pPr>
              <w:pStyle w:val="TAL"/>
            </w:pPr>
          </w:p>
        </w:tc>
      </w:tr>
      <w:tr w:rsidR="00CA5E04" w:rsidRPr="007F2FB9" w14:paraId="56E0526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D298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07A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0CF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B534" w14:textId="77777777" w:rsidR="00CA5E04" w:rsidRPr="007F2FB9" w:rsidRDefault="00CA5E04" w:rsidP="00CA5E04">
            <w:pPr>
              <w:pStyle w:val="TAL"/>
            </w:pPr>
          </w:p>
        </w:tc>
      </w:tr>
      <w:tr w:rsidR="00CA5E04" w:rsidRPr="007F2FB9" w14:paraId="2D20732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5E9F8"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C3E9" w14:textId="77777777" w:rsidR="00CA5E04" w:rsidRPr="007F2FB9" w:rsidRDefault="00CA5E04" w:rsidP="00CA5E04">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17C0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6C09" w14:textId="77777777" w:rsidR="00CA5E04" w:rsidRPr="007F2FB9" w:rsidRDefault="00CA5E04" w:rsidP="00CA5E04">
            <w:pPr>
              <w:pStyle w:val="TAL"/>
            </w:pPr>
          </w:p>
        </w:tc>
      </w:tr>
      <w:tr w:rsidR="00CA5E04" w:rsidRPr="007F2FB9" w14:paraId="5C957ED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8FD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CBF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A321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B67B" w14:textId="77777777" w:rsidR="00CA5E04" w:rsidRPr="007F2FB9" w:rsidRDefault="00CA5E04" w:rsidP="00CA5E04">
            <w:pPr>
              <w:pStyle w:val="TAL"/>
            </w:pPr>
          </w:p>
        </w:tc>
      </w:tr>
      <w:tr w:rsidR="00CA5E04" w:rsidRPr="007F2FB9" w14:paraId="69E0178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12A51" w14:textId="77777777" w:rsidR="00CA5E04" w:rsidRPr="007F2FB9" w:rsidRDefault="00CA5E04" w:rsidP="00CA5E04">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88C"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BE1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5718" w14:textId="77777777" w:rsidR="00CA5E04" w:rsidRPr="007F2FB9" w:rsidRDefault="00CA5E04" w:rsidP="00CA5E04">
            <w:pPr>
              <w:pStyle w:val="TAL"/>
            </w:pPr>
          </w:p>
        </w:tc>
      </w:tr>
      <w:tr w:rsidR="00CA5E04" w:rsidRPr="007F2FB9" w14:paraId="0F1048F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476B"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7C89D"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E25D"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CD86" w14:textId="77777777" w:rsidR="00CA5E04" w:rsidRPr="007F2FB9" w:rsidRDefault="00CA5E04" w:rsidP="00CA5E04">
            <w:pPr>
              <w:pStyle w:val="TAL"/>
            </w:pPr>
          </w:p>
        </w:tc>
      </w:tr>
      <w:tr w:rsidR="00CA5E04" w:rsidRPr="007F2FB9" w14:paraId="08433F3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B5FC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41E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568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69A" w14:textId="77777777" w:rsidR="00CA5E04" w:rsidRPr="007F2FB9" w:rsidRDefault="00CA5E04" w:rsidP="00CA5E04">
            <w:pPr>
              <w:pStyle w:val="TAL"/>
            </w:pPr>
          </w:p>
        </w:tc>
      </w:tr>
      <w:tr w:rsidR="00CA5E04" w:rsidRPr="007F2FB9" w14:paraId="77D2D1C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456C"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F51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C7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B6CE" w14:textId="77777777" w:rsidR="00CA5E04" w:rsidRPr="007F2FB9" w:rsidRDefault="00CA5E04" w:rsidP="00CA5E04">
            <w:pPr>
              <w:pStyle w:val="TAL"/>
            </w:pPr>
          </w:p>
        </w:tc>
      </w:tr>
      <w:tr w:rsidR="00CA5E04" w:rsidRPr="007F2FB9" w14:paraId="07657C58"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A4EC" w14:textId="77777777" w:rsidR="00CA5E04" w:rsidRPr="007F2FB9" w:rsidRDefault="00CA5E04" w:rsidP="00CA5E04">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F0E4" w14:textId="77777777" w:rsidR="00CA5E04" w:rsidRPr="007F2FB9" w:rsidRDefault="00CA5E04" w:rsidP="00CA5E04">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17BF"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C7B6" w14:textId="77777777" w:rsidR="00CA5E04" w:rsidRPr="007F2FB9" w:rsidRDefault="00CA5E04" w:rsidP="00CA5E04">
            <w:pPr>
              <w:pStyle w:val="TAL"/>
            </w:pPr>
          </w:p>
        </w:tc>
      </w:tr>
      <w:tr w:rsidR="00CA5E04" w:rsidRPr="007F2FB9" w14:paraId="3B9F5F7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ECBF"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3EB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D351"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B187" w14:textId="77777777" w:rsidR="00CA5E04" w:rsidRPr="007F2FB9" w:rsidRDefault="00CA5E04" w:rsidP="00CA5E04">
            <w:pPr>
              <w:pStyle w:val="TAL"/>
            </w:pPr>
          </w:p>
        </w:tc>
      </w:tr>
      <w:tr w:rsidR="00CA5E04" w:rsidRPr="007F2FB9" w14:paraId="66E877F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0E9"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04D1"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AE9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1A57" w14:textId="77777777" w:rsidR="00CA5E04" w:rsidRPr="007F2FB9" w:rsidRDefault="00CA5E04" w:rsidP="00CA5E04">
            <w:pPr>
              <w:pStyle w:val="TAL"/>
            </w:pPr>
          </w:p>
        </w:tc>
      </w:tr>
      <w:tr w:rsidR="00CA5E04" w:rsidRPr="007F2FB9" w14:paraId="26D5436A"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EC77"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7CF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644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C3E1" w14:textId="77777777" w:rsidR="00CA5E04" w:rsidRPr="007F2FB9" w:rsidRDefault="00CA5E04" w:rsidP="00CA5E04">
            <w:pPr>
              <w:pStyle w:val="TAL"/>
            </w:pPr>
          </w:p>
        </w:tc>
      </w:tr>
      <w:tr w:rsidR="00CA5E04" w:rsidRPr="007F2FB9" w14:paraId="6C30D46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0795"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C34F"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81E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F482" w14:textId="77777777" w:rsidR="00CA5E04" w:rsidRPr="007F2FB9" w:rsidRDefault="00CA5E04" w:rsidP="00CA5E04">
            <w:pPr>
              <w:pStyle w:val="TAL"/>
            </w:pPr>
          </w:p>
        </w:tc>
      </w:tr>
      <w:tr w:rsidR="00CA5E04" w:rsidRPr="007F2FB9" w14:paraId="501F88C5"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3217"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63C2" w14:textId="77777777" w:rsidR="00CA5E04" w:rsidRPr="007F2FB9" w:rsidRDefault="00CA5E04" w:rsidP="00CA5E04">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80DA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8308" w14:textId="77777777" w:rsidR="00CA5E04" w:rsidRPr="007F2FB9" w:rsidRDefault="00CA5E04" w:rsidP="00CA5E04">
            <w:pPr>
              <w:pStyle w:val="TAL"/>
            </w:pPr>
          </w:p>
        </w:tc>
      </w:tr>
      <w:tr w:rsidR="00CA5E04" w:rsidRPr="007F2FB9" w14:paraId="41EABA8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ED69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383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DD5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F9CB" w14:textId="77777777" w:rsidR="00CA5E04" w:rsidRPr="007F2FB9" w:rsidRDefault="00CA5E04" w:rsidP="00CA5E04">
            <w:pPr>
              <w:pStyle w:val="TAL"/>
            </w:pPr>
          </w:p>
        </w:tc>
      </w:tr>
      <w:tr w:rsidR="00CA5E04" w:rsidRPr="007F2FB9" w14:paraId="643E96F7"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FE4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60C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C05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825CB" w14:textId="77777777" w:rsidR="00CA5E04" w:rsidRPr="007F2FB9" w:rsidRDefault="00CA5E04" w:rsidP="00CA5E04">
            <w:pPr>
              <w:pStyle w:val="TAL"/>
            </w:pPr>
          </w:p>
        </w:tc>
      </w:tr>
      <w:tr w:rsidR="00CA5E04" w:rsidRPr="007F2FB9" w14:paraId="10E2DB5B"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0BD"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18C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C6F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B371" w14:textId="77777777" w:rsidR="00CA5E04" w:rsidRPr="007F2FB9" w:rsidRDefault="00CA5E04" w:rsidP="00CA5E04">
            <w:pPr>
              <w:pStyle w:val="TAL"/>
            </w:pPr>
          </w:p>
        </w:tc>
      </w:tr>
      <w:tr w:rsidR="00CA5E04" w:rsidRPr="007F2FB9" w14:paraId="0617EEC6"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FBB6"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642A"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5A1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7B4B" w14:textId="77777777" w:rsidR="00CA5E04" w:rsidRPr="007F2FB9" w:rsidRDefault="00CA5E04" w:rsidP="00CA5E04">
            <w:pPr>
              <w:pStyle w:val="TAL"/>
            </w:pPr>
          </w:p>
        </w:tc>
      </w:tr>
      <w:tr w:rsidR="00CA5E04" w:rsidRPr="007F2FB9" w14:paraId="40B26992"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E570"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ECC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6822"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B207" w14:textId="77777777" w:rsidR="00CA5E04" w:rsidRPr="007F2FB9" w:rsidRDefault="00CA5E04" w:rsidP="00CA5E04">
            <w:pPr>
              <w:pStyle w:val="TAL"/>
            </w:pPr>
          </w:p>
        </w:tc>
      </w:tr>
      <w:tr w:rsidR="00CA5E04" w:rsidRPr="007F2FB9" w14:paraId="6A64363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D444" w14:textId="77777777" w:rsidR="00CA5E04" w:rsidRPr="007F2FB9" w:rsidRDefault="00CA5E04" w:rsidP="00CA5E04">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007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547C"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D391" w14:textId="77777777" w:rsidR="00CA5E04" w:rsidRPr="007F2FB9" w:rsidRDefault="00CA5E04" w:rsidP="00CA5E04">
            <w:pPr>
              <w:pStyle w:val="TAL"/>
            </w:pPr>
          </w:p>
        </w:tc>
      </w:tr>
      <w:tr w:rsidR="00CA5E04" w:rsidRPr="007F2FB9" w14:paraId="5B376F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F1CF"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5D47"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46C9"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4645" w14:textId="77777777" w:rsidR="00CA5E04" w:rsidRPr="007F2FB9" w:rsidRDefault="00CA5E04" w:rsidP="00CA5E04">
            <w:pPr>
              <w:pStyle w:val="TAL"/>
            </w:pPr>
          </w:p>
        </w:tc>
      </w:tr>
      <w:tr w:rsidR="00CA5E04" w:rsidRPr="007F2FB9" w14:paraId="65A6BA6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CD2B" w14:textId="77777777" w:rsidR="00CA5E04" w:rsidRPr="007F2FB9" w:rsidRDefault="00CA5E04" w:rsidP="00CA5E04">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D5B2"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D6D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EE3F" w14:textId="77777777" w:rsidR="00CA5E04" w:rsidRPr="007F2FB9" w:rsidRDefault="00CA5E04" w:rsidP="00CA5E04">
            <w:pPr>
              <w:pStyle w:val="TAL"/>
            </w:pPr>
          </w:p>
        </w:tc>
      </w:tr>
      <w:tr w:rsidR="00CA5E04" w:rsidRPr="007F2FB9" w14:paraId="6523050F"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FC1B"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721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E34"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D18D" w14:textId="77777777" w:rsidR="00CA5E04" w:rsidRPr="007F2FB9" w:rsidRDefault="00CA5E04" w:rsidP="00CA5E04">
            <w:pPr>
              <w:pStyle w:val="TAL"/>
            </w:pPr>
          </w:p>
        </w:tc>
      </w:tr>
      <w:tr w:rsidR="00CA5E04" w:rsidRPr="007F2FB9" w14:paraId="5E8FB09C"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ED70" w14:textId="77777777" w:rsidR="00CA5E04" w:rsidRPr="007F2FB9" w:rsidRDefault="00CA5E04" w:rsidP="00CA5E04">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A520"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826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C790" w14:textId="77777777" w:rsidR="00CA5E04" w:rsidRPr="007F2FB9" w:rsidRDefault="00CA5E04" w:rsidP="00CA5E04">
            <w:pPr>
              <w:pStyle w:val="TAL"/>
            </w:pPr>
          </w:p>
        </w:tc>
      </w:tr>
      <w:tr w:rsidR="00CA5E04" w:rsidRPr="007F2FB9" w14:paraId="765B36D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2D95"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8FF5"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9A3E"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407A" w14:textId="77777777" w:rsidR="00CA5E04" w:rsidRPr="007F2FB9" w:rsidRDefault="00CA5E04" w:rsidP="00CA5E04">
            <w:pPr>
              <w:pStyle w:val="TAL"/>
            </w:pPr>
          </w:p>
        </w:tc>
      </w:tr>
      <w:tr w:rsidR="00CA5E04" w:rsidRPr="007F2FB9" w14:paraId="3606E11D"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1B52" w14:textId="77777777" w:rsidR="00CA5E04" w:rsidRPr="007F2FB9" w:rsidRDefault="00CA5E04" w:rsidP="00CA5E04">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8CF43"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1933"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ADE4" w14:textId="77777777" w:rsidR="00CA5E04" w:rsidRPr="007F2FB9" w:rsidRDefault="00CA5E04" w:rsidP="00CA5E04">
            <w:pPr>
              <w:pStyle w:val="TAL"/>
            </w:pPr>
          </w:p>
        </w:tc>
      </w:tr>
      <w:tr w:rsidR="00CA5E04" w:rsidRPr="007F2FB9" w14:paraId="041AC603"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D8" w14:textId="77777777" w:rsidR="00CA5E04" w:rsidRPr="007F2FB9" w:rsidRDefault="00CA5E04" w:rsidP="00CA5E04">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DE1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9145"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C747" w14:textId="77777777" w:rsidR="00CA5E04" w:rsidRPr="007F2FB9" w:rsidRDefault="00CA5E04" w:rsidP="00CA5E04">
            <w:pPr>
              <w:pStyle w:val="TAL"/>
            </w:pPr>
          </w:p>
        </w:tc>
      </w:tr>
      <w:tr w:rsidR="00CA5E04" w:rsidRPr="007F2FB9" w14:paraId="6F9F8541"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250E"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33E6"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BFAB"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D70A" w14:textId="77777777" w:rsidR="00CA5E04" w:rsidRPr="007F2FB9" w:rsidRDefault="00CA5E04" w:rsidP="00CA5E04">
            <w:pPr>
              <w:pStyle w:val="TAL"/>
            </w:pPr>
          </w:p>
        </w:tc>
      </w:tr>
      <w:tr w:rsidR="00CA5E04" w:rsidRPr="007F2FB9" w14:paraId="142957A4"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FABC"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DC54"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812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413B" w14:textId="77777777" w:rsidR="00CA5E04" w:rsidRPr="007F2FB9" w:rsidRDefault="00CA5E04" w:rsidP="00CA5E04">
            <w:pPr>
              <w:pStyle w:val="TAL"/>
            </w:pPr>
          </w:p>
        </w:tc>
      </w:tr>
      <w:tr w:rsidR="00CA5E04" w:rsidRPr="007F2FB9" w14:paraId="30977F1E"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F4F0"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642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5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88F8" w14:textId="77777777" w:rsidR="00CA5E04" w:rsidRPr="007F2FB9" w:rsidRDefault="00CA5E04" w:rsidP="00CA5E04">
            <w:pPr>
              <w:pStyle w:val="TAL"/>
            </w:pPr>
          </w:p>
        </w:tc>
      </w:tr>
      <w:tr w:rsidR="00CA5E04" w:rsidRPr="007F2FB9" w14:paraId="052424B0"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46077" w14:textId="77777777" w:rsidR="00CA5E04" w:rsidRPr="007F2FB9" w:rsidRDefault="00CA5E04" w:rsidP="00CA5E04">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8268"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AD10"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447C" w14:textId="77777777" w:rsidR="00CA5E04" w:rsidRPr="007F2FB9" w:rsidRDefault="00CA5E04" w:rsidP="00CA5E04">
            <w:pPr>
              <w:pStyle w:val="TAL"/>
            </w:pPr>
          </w:p>
        </w:tc>
      </w:tr>
      <w:tr w:rsidR="00CA5E04" w:rsidRPr="007F2FB9" w14:paraId="4C4F3AE9" w14:textId="77777777" w:rsidTr="00CA5E0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2D08" w14:textId="77777777" w:rsidR="00CA5E04" w:rsidRPr="007F2FB9" w:rsidRDefault="00CA5E04" w:rsidP="00CA5E04">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757B" w14:textId="77777777" w:rsidR="00CA5E04" w:rsidRPr="007F2FB9" w:rsidRDefault="00CA5E04" w:rsidP="00CA5E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6E6" w14:textId="77777777" w:rsidR="00CA5E04" w:rsidRPr="007F2FB9" w:rsidRDefault="00CA5E04" w:rsidP="00CA5E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4FE2" w14:textId="77777777" w:rsidR="00CA5E04" w:rsidRPr="007F2FB9" w:rsidRDefault="00CA5E04" w:rsidP="00CA5E04">
            <w:pPr>
              <w:pStyle w:val="TAL"/>
            </w:pPr>
          </w:p>
        </w:tc>
      </w:tr>
    </w:tbl>
    <w:p w14:paraId="1693E420" w14:textId="77777777" w:rsidR="00CA5E04" w:rsidRPr="007F2FB9" w:rsidRDefault="00CA5E04" w:rsidP="00CA5E04">
      <w:pPr>
        <w:rPr>
          <w:lang w:eastAsia="zh-CN"/>
        </w:rPr>
      </w:pPr>
    </w:p>
    <w:p w14:paraId="42A34D2E" w14:textId="77777777" w:rsidR="00CA5E04" w:rsidRPr="007F2FB9" w:rsidRDefault="00CA5E04" w:rsidP="00CA5E04">
      <w:pPr>
        <w:pStyle w:val="40"/>
        <w:rPr>
          <w:lang w:eastAsia="zh-CN"/>
        </w:rPr>
      </w:pPr>
      <w:r w:rsidRPr="007F2FB9">
        <w:rPr>
          <w:lang w:eastAsia="zh-CN"/>
        </w:rPr>
        <w:t>14.3</w:t>
      </w:r>
      <w:r w:rsidRPr="007F2FB9">
        <w:t>.</w:t>
      </w:r>
      <w:r w:rsidRPr="007F2FB9">
        <w:rPr>
          <w:lang w:eastAsia="zh-CN"/>
        </w:rPr>
        <w:t>8.</w:t>
      </w:r>
      <w:r w:rsidRPr="007F2FB9">
        <w:t>5</w:t>
      </w:r>
      <w:r w:rsidRPr="007F2FB9">
        <w:tab/>
        <w:t>Test requirement</w:t>
      </w:r>
    </w:p>
    <w:p w14:paraId="0DD4C856" w14:textId="77777777" w:rsidR="00CA5E04" w:rsidRDefault="00CA5E04" w:rsidP="00CA5E04">
      <w:pPr>
        <w:rPr>
          <w:lang w:eastAsia="zh-CN"/>
        </w:rPr>
      </w:pPr>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14.</w:t>
      </w:r>
      <w:r>
        <w:rPr>
          <w:rFonts w:hint="eastAsia"/>
          <w:lang w:eastAsia="zh-CN"/>
        </w:rPr>
        <w:t>3</w:t>
      </w:r>
      <w:r w:rsidRPr="00F14A85">
        <w:rPr>
          <w:lang w:eastAsia="zh-CN"/>
        </w:rPr>
        <w:t>.</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371650ED" w14:textId="77777777" w:rsidR="00CA5E04" w:rsidRPr="00DE7EC8" w:rsidRDefault="00CA5E04" w:rsidP="00CA5E04">
      <w:pPr>
        <w:pStyle w:val="TH"/>
        <w:rPr>
          <w:rFonts w:eastAsiaTheme="minorEastAsia"/>
          <w:sz w:val="18"/>
        </w:rPr>
      </w:pPr>
      <w:r w:rsidRPr="00DE7EC8">
        <w:rPr>
          <w:rFonts w:eastAsiaTheme="minorEastAsia"/>
        </w:rPr>
        <w:lastRenderedPageBreak/>
        <w:t xml:space="preserve">Table </w:t>
      </w:r>
      <w:r w:rsidRPr="00932DE9">
        <w:rPr>
          <w:rFonts w:eastAsiaTheme="minorEastAsia"/>
        </w:rPr>
        <w:t>14.3.8.5-1</w:t>
      </w:r>
      <w:r w:rsidRPr="00DE7EC8">
        <w:rPr>
          <w:rFonts w:eastAsiaTheme="minorEastAsia"/>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CA5E04" w:rsidRPr="00DE7EC8" w14:paraId="4524A79D" w14:textId="77777777" w:rsidTr="00CA5E0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2B6B16" w14:textId="77777777" w:rsidR="00CA5E04" w:rsidRPr="00DE7EC8" w:rsidRDefault="00CA5E04" w:rsidP="00CA5E04">
            <w:pPr>
              <w:pStyle w:val="TAH"/>
              <w:rPr>
                <w:rFonts w:eastAsiaTheme="minorEastAsia"/>
              </w:rPr>
            </w:pPr>
            <w:r w:rsidRPr="00DE7EC8">
              <w:rPr>
                <w:rFonts w:eastAsiaTheme="minorEastAsia"/>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B826C7" w14:textId="77777777" w:rsidR="00CA5E04" w:rsidRPr="00DE7EC8" w:rsidRDefault="00CA5E04" w:rsidP="00CA5E04">
            <w:pPr>
              <w:pStyle w:val="TAH"/>
              <w:rPr>
                <w:rFonts w:eastAsiaTheme="minorEastAsia"/>
              </w:rPr>
            </w:pPr>
            <w:r w:rsidRPr="00DE7EC8">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45677"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65F995"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3607F4FC" w14:textId="77777777" w:rsidTr="00CA5E0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3F0DC0" w14:textId="77777777" w:rsidR="00CA5E04" w:rsidRPr="00DE7EC8" w:rsidRDefault="00CA5E04" w:rsidP="00CA5E04">
            <w:pPr>
              <w:pStyle w:val="TAH"/>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F3ED0" w14:textId="77777777" w:rsidR="00CA5E04" w:rsidRPr="00DE7EC8" w:rsidRDefault="00CA5E04" w:rsidP="00CA5E04">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9705"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34C0C" w14:textId="77777777" w:rsidR="00CA5E04" w:rsidRPr="00DE7EC8" w:rsidRDefault="00CA5E04" w:rsidP="00CA5E04">
            <w:pPr>
              <w:pStyle w:val="TAH"/>
              <w:rPr>
                <w:rFonts w:eastAsiaTheme="minorEastAsia"/>
              </w:rPr>
            </w:pPr>
            <w:r w:rsidRPr="00DE7EC8">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928CD" w14:textId="77777777" w:rsidR="00CA5E04" w:rsidRPr="00DE7EC8" w:rsidRDefault="00CA5E04" w:rsidP="00CA5E04">
            <w:pPr>
              <w:pStyle w:val="TAH"/>
              <w:rPr>
                <w:rFonts w:eastAsiaTheme="minorEastAsia"/>
              </w:rPr>
            </w:pPr>
            <w:r w:rsidRPr="00DE7EC8">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EFC0A"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6B1E5BA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A4E29DB" w14:textId="77777777" w:rsidR="00CA5E04" w:rsidRPr="00DE7EC8" w:rsidRDefault="00CA5E04" w:rsidP="00CA5E04">
            <w:pPr>
              <w:pStyle w:val="TAL"/>
              <w:rPr>
                <w:rFonts w:eastAsiaTheme="minorEastAsia"/>
              </w:rPr>
            </w:pPr>
            <w:r w:rsidRPr="00DE7EC8">
              <w:rPr>
                <w:rFonts w:eastAsiaTheme="minorEastAsia"/>
              </w:rPr>
              <w:t>PRS ARFCN</w:t>
            </w:r>
          </w:p>
        </w:tc>
        <w:tc>
          <w:tcPr>
            <w:tcW w:w="0" w:type="auto"/>
            <w:tcBorders>
              <w:top w:val="single" w:sz="4" w:space="0" w:color="auto"/>
              <w:left w:val="single" w:sz="4" w:space="0" w:color="auto"/>
              <w:bottom w:val="single" w:sz="4" w:space="0" w:color="auto"/>
              <w:right w:val="single" w:sz="4" w:space="0" w:color="auto"/>
            </w:tcBorders>
          </w:tcPr>
          <w:p w14:paraId="53A8AD3E"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B18F1" w14:textId="77777777" w:rsidR="00CA5E04" w:rsidRPr="00DE7EC8" w:rsidRDefault="00CA5E04" w:rsidP="00CA5E04">
            <w:pPr>
              <w:pStyle w:val="TAC"/>
              <w:rPr>
                <w:rFonts w:eastAsiaTheme="minorEastAsia"/>
              </w:rPr>
            </w:pPr>
            <w:r w:rsidRPr="00DE7EC8">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9C87ADE" w14:textId="77777777" w:rsidR="00CA5E04" w:rsidRPr="00DE7EC8" w:rsidRDefault="00CA5E04" w:rsidP="00CA5E04">
            <w:pPr>
              <w:pStyle w:val="TAC"/>
              <w:rPr>
                <w:rFonts w:eastAsiaTheme="minorEastAsia"/>
              </w:rPr>
            </w:pPr>
            <w:r w:rsidRPr="00DE7EC8">
              <w:rPr>
                <w:rFonts w:eastAsiaTheme="minorEastAsia"/>
              </w:rPr>
              <w:t>freq1</w:t>
            </w:r>
          </w:p>
        </w:tc>
      </w:tr>
      <w:tr w:rsidR="00CA5E04" w:rsidRPr="00DE7EC8" w14:paraId="760F3C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6AF210A" w14:textId="77777777" w:rsidR="00CA5E04" w:rsidRPr="00DE7EC8" w:rsidRDefault="00CA5E04" w:rsidP="00CA5E04">
            <w:pPr>
              <w:pStyle w:val="TAL"/>
              <w:rPr>
                <w:rFonts w:eastAsiaTheme="minorEastAsia"/>
              </w:rPr>
            </w:pPr>
            <w:r w:rsidRPr="00DE7EC8">
              <w:rPr>
                <w:rFonts w:eastAsiaTheme="minorEastAsia"/>
              </w:rPr>
              <w:t>Duplex mode</w:t>
            </w:r>
          </w:p>
        </w:tc>
        <w:tc>
          <w:tcPr>
            <w:tcW w:w="0" w:type="auto"/>
            <w:tcBorders>
              <w:top w:val="single" w:sz="4" w:space="0" w:color="auto"/>
              <w:left w:val="single" w:sz="4" w:space="0" w:color="auto"/>
              <w:bottom w:val="single" w:sz="4" w:space="0" w:color="auto"/>
              <w:right w:val="single" w:sz="4" w:space="0" w:color="auto"/>
            </w:tcBorders>
          </w:tcPr>
          <w:p w14:paraId="07932A6B"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FDAC" w14:textId="77777777" w:rsidR="00CA5E04" w:rsidRPr="00DE7EC8" w:rsidRDefault="00CA5E04" w:rsidP="00CA5E04">
            <w:pPr>
              <w:pStyle w:val="TAC"/>
              <w:rPr>
                <w:rFonts w:eastAsiaTheme="minorEastAsia"/>
              </w:rPr>
            </w:pPr>
            <w:r w:rsidRPr="00DE7EC8">
              <w:rPr>
                <w:rFonts w:eastAsiaTheme="minorEastAsia"/>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68F2B" w14:textId="77777777" w:rsidR="00CA5E04" w:rsidRPr="00DE7EC8" w:rsidRDefault="00CA5E04" w:rsidP="00CA5E04">
            <w:pPr>
              <w:pStyle w:val="TAC"/>
              <w:rPr>
                <w:rFonts w:eastAsiaTheme="minorEastAsia"/>
              </w:rPr>
            </w:pPr>
            <w:r w:rsidRPr="00DE7EC8">
              <w:rPr>
                <w:rFonts w:eastAsiaTheme="minorEastAsia"/>
              </w:rPr>
              <w:t>TDD</w:t>
            </w:r>
          </w:p>
        </w:tc>
      </w:tr>
      <w:tr w:rsidR="00CA5E04" w:rsidRPr="00DE7EC8" w14:paraId="47A7BD9A"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4199E984" w14:textId="77777777" w:rsidR="00CA5E04" w:rsidRPr="00DE7EC8" w:rsidRDefault="00CA5E04" w:rsidP="00CA5E04">
            <w:pPr>
              <w:pStyle w:val="TAL"/>
              <w:rPr>
                <w:rFonts w:eastAsiaTheme="minorEastAsia"/>
              </w:rPr>
            </w:pPr>
            <w:r w:rsidRPr="00DE7EC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8A0321D" w14:textId="77777777" w:rsidR="00CA5E04" w:rsidRPr="00DE7EC8" w:rsidRDefault="00CA5E04" w:rsidP="00CA5E04">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AF4F1D" w14:textId="77777777" w:rsidR="00CA5E04" w:rsidRPr="00DE7EC8" w:rsidRDefault="00CA5E04" w:rsidP="00CA5E04">
            <w:pPr>
              <w:pStyle w:val="TAC"/>
              <w:rPr>
                <w:rFonts w:eastAsiaTheme="minorEastAsia"/>
              </w:rPr>
            </w:pPr>
            <w:r w:rsidRPr="00DE7EC8">
              <w:rPr>
                <w:rFonts w:eastAsiaTheme="minorEastAsia"/>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47AD771" w14:textId="77777777" w:rsidR="00CA5E04" w:rsidRPr="00DE7EC8" w:rsidRDefault="00CA5E04" w:rsidP="00CA5E04">
            <w:pPr>
              <w:pStyle w:val="TAC"/>
              <w:rPr>
                <w:rFonts w:eastAsiaTheme="minorEastAsia"/>
              </w:rPr>
            </w:pPr>
            <w:r w:rsidRPr="00DE7EC8">
              <w:rPr>
                <w:rFonts w:eastAsiaTheme="minorEastAsia"/>
                <w:lang w:eastAsia="ja-JP"/>
              </w:rPr>
              <w:t>TDDConf.3.1</w:t>
            </w:r>
          </w:p>
        </w:tc>
      </w:tr>
      <w:tr w:rsidR="00CA5E04" w:rsidRPr="00DE7EC8" w14:paraId="43FDD1E4"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9219597" w14:textId="77777777" w:rsidR="00CA5E04" w:rsidRPr="00DE7EC8" w:rsidRDefault="00CA5E04" w:rsidP="00CA5E04">
            <w:pPr>
              <w:pStyle w:val="TAL"/>
              <w:rPr>
                <w:rFonts w:eastAsiaTheme="minorEastAsia"/>
              </w:rPr>
            </w:pPr>
            <w:proofErr w:type="spellStart"/>
            <w:r w:rsidRPr="00DE7EC8">
              <w:rPr>
                <w:rFonts w:eastAsia="Malgun Gothic"/>
                <w:szCs w:val="18"/>
              </w:rPr>
              <w:t>BW</w:t>
            </w:r>
            <w:r w:rsidRPr="00DE7EC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470C2" w14:textId="77777777" w:rsidR="00CA5E04" w:rsidRPr="00DE7EC8" w:rsidRDefault="00CA5E04" w:rsidP="00CA5E04">
            <w:pPr>
              <w:pStyle w:val="TAC"/>
              <w:rPr>
                <w:rFonts w:eastAsiaTheme="minorEastAsia"/>
              </w:rPr>
            </w:pPr>
            <w:r w:rsidRPr="00DE7EC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616B770" w14:textId="364958DD" w:rsidR="00CA5E04" w:rsidRPr="0075665B" w:rsidRDefault="00CA5E04" w:rsidP="0075665B">
            <w:pPr>
              <w:pStyle w:val="TAC"/>
              <w:rPr>
                <w:lang w:eastAsia="zh-CN"/>
              </w:rPr>
            </w:pPr>
            <w:del w:id="10" w:author="CATT" w:date="2024-04-03T16:40:00Z">
              <w:r w:rsidRPr="00DE7EC8" w:rsidDel="0075665B">
                <w:rPr>
                  <w:rFonts w:eastAsiaTheme="minorEastAsia"/>
                  <w:lang w:eastAsia="zh-CN"/>
                </w:rPr>
                <w:delText>100</w:delText>
              </w:r>
            </w:del>
            <w:ins w:id="11" w:author="CATT" w:date="2024-04-03T16:40: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12" w:author="CATT" w:date="2024-04-03T16:40:00Z">
              <w:r w:rsidRPr="00DE7EC8" w:rsidDel="0075665B">
                <w:rPr>
                  <w:rFonts w:eastAsiaTheme="minorEastAsia"/>
                  <w:lang w:eastAsia="zh-CN"/>
                </w:rPr>
                <w:delText>66</w:delText>
              </w:r>
            </w:del>
            <w:ins w:id="13" w:author="CATT" w:date="2024-04-03T16:40:00Z">
              <w:r w:rsidR="0075665B">
                <w:rPr>
                  <w:rFonts w:hint="eastAsia"/>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0883248" w14:textId="607AE266" w:rsidR="00CA5E04" w:rsidRPr="0075665B" w:rsidRDefault="00CA5E04" w:rsidP="0075665B">
            <w:pPr>
              <w:pStyle w:val="TAC"/>
              <w:rPr>
                <w:lang w:eastAsia="zh-CN"/>
              </w:rPr>
            </w:pPr>
            <w:del w:id="14" w:author="CATT" w:date="2024-04-03T16:41:00Z">
              <w:r w:rsidRPr="00DE7EC8" w:rsidDel="0075665B">
                <w:rPr>
                  <w:rFonts w:eastAsiaTheme="minorEastAsia"/>
                  <w:lang w:eastAsia="zh-CN"/>
                </w:rPr>
                <w:delText>100</w:delText>
              </w:r>
            </w:del>
            <w:ins w:id="15" w:author="CATT" w:date="2024-04-03T16:41:00Z">
              <w:r w:rsidR="0075665B">
                <w:rPr>
                  <w:rFonts w:hint="eastAsia"/>
                  <w:lang w:eastAsia="zh-CN"/>
                </w:rPr>
                <w:t>2</w:t>
              </w:r>
              <w:r w:rsidR="0075665B" w:rsidRPr="00DE7EC8">
                <w:rPr>
                  <w:rFonts w:eastAsiaTheme="minorEastAsia"/>
                  <w:lang w:eastAsia="zh-CN"/>
                </w:rPr>
                <w:t>00</w:t>
              </w:r>
            </w:ins>
            <w:r w:rsidRPr="00DE7EC8">
              <w:rPr>
                <w:rFonts w:eastAsiaTheme="minorEastAsia"/>
                <w:lang w:eastAsia="zh-CN"/>
              </w:rPr>
              <w:t xml:space="preserve">: </w:t>
            </w:r>
            <w:proofErr w:type="spellStart"/>
            <w:r w:rsidRPr="00DE7EC8">
              <w:rPr>
                <w:rFonts w:eastAsiaTheme="minorEastAsia"/>
                <w:lang w:eastAsia="zh-CN"/>
              </w:rPr>
              <w:t>N</w:t>
            </w:r>
            <w:r w:rsidRPr="00DE7EC8">
              <w:rPr>
                <w:rFonts w:eastAsiaTheme="minorEastAsia"/>
                <w:vertAlign w:val="subscript"/>
                <w:lang w:eastAsia="zh-CN"/>
              </w:rPr>
              <w:t>RB,c</w:t>
            </w:r>
            <w:proofErr w:type="spellEnd"/>
            <w:r w:rsidRPr="00DE7EC8">
              <w:rPr>
                <w:rFonts w:eastAsiaTheme="minorEastAsia"/>
                <w:lang w:eastAsia="zh-CN"/>
              </w:rPr>
              <w:t xml:space="preserve"> = </w:t>
            </w:r>
            <w:del w:id="16" w:author="CATT" w:date="2024-04-03T16:41:00Z">
              <w:r w:rsidRPr="00DE7EC8" w:rsidDel="0075665B">
                <w:rPr>
                  <w:rFonts w:eastAsiaTheme="minorEastAsia"/>
                  <w:lang w:eastAsia="zh-CN"/>
                </w:rPr>
                <w:delText>66</w:delText>
              </w:r>
            </w:del>
            <w:ins w:id="17" w:author="CATT" w:date="2024-04-03T16:41:00Z">
              <w:r w:rsidR="0075665B">
                <w:rPr>
                  <w:rFonts w:hint="eastAsia"/>
                  <w:lang w:eastAsia="zh-CN"/>
                </w:rPr>
                <w:t>132</w:t>
              </w:r>
            </w:ins>
          </w:p>
        </w:tc>
      </w:tr>
      <w:tr w:rsidR="00CA5E04" w:rsidRPr="00DE7EC8" w14:paraId="5CA3BBB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B69FA95" w14:textId="77777777" w:rsidR="00CA5E04" w:rsidRPr="00DE7EC8" w:rsidRDefault="00CA5E04" w:rsidP="00CA5E04">
            <w:pPr>
              <w:pStyle w:val="TAL"/>
              <w:rPr>
                <w:rFonts w:eastAsiaTheme="minorEastAsia"/>
                <w:szCs w:val="18"/>
              </w:rPr>
            </w:pPr>
            <w:r w:rsidRPr="00DE7EC8">
              <w:rPr>
                <w:rFonts w:eastAsiaTheme="minorEastAsia"/>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BBF0F68"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BBEC433"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079B3F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17F8EF1B" w14:textId="77777777" w:rsidR="00CA5E04" w:rsidRPr="00DE7EC8" w:rsidRDefault="00CA5E04" w:rsidP="00CA5E04">
            <w:pPr>
              <w:pStyle w:val="TAC"/>
              <w:rPr>
                <w:rFonts w:eastAsiaTheme="minorEastAsia"/>
                <w:szCs w:val="18"/>
              </w:rPr>
            </w:pPr>
            <w:r w:rsidRPr="00DE7EC8">
              <w:rPr>
                <w:rFonts w:eastAsiaTheme="minorEastAsia"/>
                <w:szCs w:val="18"/>
              </w:rPr>
              <w:t>DLBWP.0.1</w:t>
            </w:r>
          </w:p>
        </w:tc>
        <w:tc>
          <w:tcPr>
            <w:tcW w:w="0" w:type="auto"/>
            <w:tcBorders>
              <w:top w:val="single" w:sz="4" w:space="0" w:color="auto"/>
              <w:left w:val="single" w:sz="4" w:space="0" w:color="auto"/>
              <w:bottom w:val="single" w:sz="4" w:space="0" w:color="auto"/>
              <w:right w:val="single" w:sz="4" w:space="0" w:color="auto"/>
            </w:tcBorders>
          </w:tcPr>
          <w:p w14:paraId="43F9AE62"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3E2FA8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0646A31" w14:textId="77777777" w:rsidR="00CA5E04" w:rsidRPr="00DE7EC8" w:rsidRDefault="00CA5E04" w:rsidP="00CA5E04">
            <w:pPr>
              <w:pStyle w:val="TAL"/>
              <w:rPr>
                <w:rFonts w:eastAsiaTheme="minorEastAsia"/>
                <w:szCs w:val="18"/>
              </w:rPr>
            </w:pPr>
            <w:r w:rsidRPr="00DE7EC8">
              <w:rPr>
                <w:rFonts w:eastAsiaTheme="minorEastAsia"/>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74A9B0F"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042B96AC"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17400081"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D601B4D" w14:textId="77777777" w:rsidR="00CA5E04" w:rsidRPr="00DE7EC8" w:rsidRDefault="00CA5E04" w:rsidP="00CA5E04">
            <w:pPr>
              <w:pStyle w:val="TAC"/>
              <w:rPr>
                <w:rFonts w:eastAsiaTheme="minorEastAsia"/>
                <w:szCs w:val="18"/>
              </w:rPr>
            </w:pPr>
            <w:r w:rsidRPr="00DE7EC8">
              <w:rPr>
                <w:rFonts w:eastAsiaTheme="minorEastAsia"/>
                <w:szCs w:val="18"/>
              </w:rPr>
              <w:t>DLBWP.1.1</w:t>
            </w:r>
          </w:p>
        </w:tc>
        <w:tc>
          <w:tcPr>
            <w:tcW w:w="0" w:type="auto"/>
            <w:tcBorders>
              <w:top w:val="single" w:sz="4" w:space="0" w:color="auto"/>
              <w:left w:val="single" w:sz="4" w:space="0" w:color="auto"/>
              <w:bottom w:val="single" w:sz="4" w:space="0" w:color="auto"/>
              <w:right w:val="single" w:sz="4" w:space="0" w:color="auto"/>
            </w:tcBorders>
          </w:tcPr>
          <w:p w14:paraId="3B04028F"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272C237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5B1A099" w14:textId="77777777" w:rsidR="00CA5E04" w:rsidRPr="00DE7EC8" w:rsidRDefault="00CA5E04" w:rsidP="00CA5E04">
            <w:pPr>
              <w:pStyle w:val="TAL"/>
              <w:rPr>
                <w:rFonts w:eastAsiaTheme="minorEastAsia"/>
                <w:szCs w:val="18"/>
              </w:rPr>
            </w:pPr>
            <w:r w:rsidRPr="00DE7EC8">
              <w:rPr>
                <w:rFonts w:eastAsiaTheme="minorEastAsia"/>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A6AF715"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1495B0E1"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4DAF6FD2"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5E619B16" w14:textId="77777777" w:rsidR="00CA5E04" w:rsidRPr="00DE7EC8" w:rsidRDefault="00CA5E04" w:rsidP="00CA5E04">
            <w:pPr>
              <w:pStyle w:val="TAC"/>
              <w:rPr>
                <w:rFonts w:eastAsiaTheme="minorEastAsia"/>
                <w:szCs w:val="18"/>
              </w:rPr>
            </w:pPr>
            <w:r w:rsidRPr="00DE7EC8">
              <w:rPr>
                <w:rFonts w:eastAsiaTheme="minorEastAsia"/>
                <w:szCs w:val="18"/>
              </w:rPr>
              <w:t>ULBWP.0.1</w:t>
            </w:r>
          </w:p>
        </w:tc>
        <w:tc>
          <w:tcPr>
            <w:tcW w:w="0" w:type="auto"/>
            <w:tcBorders>
              <w:top w:val="single" w:sz="4" w:space="0" w:color="auto"/>
              <w:left w:val="single" w:sz="4" w:space="0" w:color="auto"/>
              <w:bottom w:val="single" w:sz="4" w:space="0" w:color="auto"/>
              <w:right w:val="single" w:sz="4" w:space="0" w:color="auto"/>
            </w:tcBorders>
          </w:tcPr>
          <w:p w14:paraId="618785F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2F5861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3584212" w14:textId="77777777" w:rsidR="00CA5E04" w:rsidRPr="00DE7EC8" w:rsidRDefault="00CA5E04" w:rsidP="00CA5E04">
            <w:pPr>
              <w:pStyle w:val="TAL"/>
              <w:rPr>
                <w:rFonts w:eastAsiaTheme="minorEastAsia"/>
                <w:szCs w:val="18"/>
              </w:rPr>
            </w:pPr>
            <w:r w:rsidRPr="00DE7EC8">
              <w:rPr>
                <w:rFonts w:eastAsiaTheme="minorEastAsia"/>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BEBAA32"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2AED0B18"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62CF63C5"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4933646B" w14:textId="77777777" w:rsidR="00CA5E04" w:rsidRPr="00DE7EC8" w:rsidRDefault="00CA5E04" w:rsidP="00CA5E04">
            <w:pPr>
              <w:pStyle w:val="TAC"/>
              <w:rPr>
                <w:rFonts w:eastAsiaTheme="minorEastAsia"/>
                <w:szCs w:val="18"/>
              </w:rPr>
            </w:pPr>
            <w:r w:rsidRPr="00DE7EC8">
              <w:rPr>
                <w:rFonts w:eastAsiaTheme="minorEastAsia"/>
                <w:szCs w:val="18"/>
              </w:rPr>
              <w:t>ULBWP.1.1</w:t>
            </w:r>
          </w:p>
        </w:tc>
        <w:tc>
          <w:tcPr>
            <w:tcW w:w="0" w:type="auto"/>
            <w:tcBorders>
              <w:top w:val="single" w:sz="4" w:space="0" w:color="auto"/>
              <w:left w:val="single" w:sz="4" w:space="0" w:color="auto"/>
              <w:bottom w:val="single" w:sz="4" w:space="0" w:color="auto"/>
              <w:right w:val="single" w:sz="4" w:space="0" w:color="auto"/>
            </w:tcBorders>
          </w:tcPr>
          <w:p w14:paraId="53A02D45"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583A25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025C18C" w14:textId="77777777" w:rsidR="00CA5E04" w:rsidRPr="00DE7EC8" w:rsidRDefault="00CA5E04" w:rsidP="00CA5E04">
            <w:pPr>
              <w:pStyle w:val="TAL"/>
              <w:rPr>
                <w:rFonts w:eastAsiaTheme="minorEastAsia"/>
                <w:szCs w:val="18"/>
              </w:rPr>
            </w:pPr>
            <w:r w:rsidRPr="00DE7EC8">
              <w:rPr>
                <w:rFonts w:eastAsiaTheme="minorEastAsia"/>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37F039C"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5ABA32CA"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43B554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6343AC8E" w14:textId="77777777" w:rsidR="00CA5E04" w:rsidRPr="00DE7EC8" w:rsidRDefault="00CA5E04" w:rsidP="00CA5E04">
            <w:pPr>
              <w:pStyle w:val="TAC"/>
              <w:rPr>
                <w:rFonts w:eastAsiaTheme="minorEastAsia"/>
                <w:szCs w:val="18"/>
              </w:rPr>
            </w:pPr>
            <w:r w:rsidRPr="00DE7EC8">
              <w:rPr>
                <w:rFonts w:eastAsiaTheme="minorEastAsia"/>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63FB807"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6F98684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65F877A4" w14:textId="77777777" w:rsidR="00CA5E04" w:rsidRPr="00DE7EC8" w:rsidRDefault="00CA5E04" w:rsidP="00CA5E04">
            <w:pPr>
              <w:pStyle w:val="TAL"/>
              <w:rPr>
                <w:rFonts w:eastAsiaTheme="minorEastAsia"/>
                <w:szCs w:val="18"/>
              </w:rPr>
            </w:pPr>
            <w:r w:rsidRPr="00DE7EC8">
              <w:rPr>
                <w:rFonts w:eastAsiaTheme="minorEastAsia"/>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812AEB7"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FC557AE"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60C186B3"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7B596EB8" w14:textId="77777777" w:rsidR="00CA5E04" w:rsidRPr="00DE7EC8" w:rsidRDefault="00CA5E04" w:rsidP="00CA5E04">
            <w:pPr>
              <w:pStyle w:val="TAC"/>
              <w:rPr>
                <w:rFonts w:eastAsiaTheme="minorEastAsia"/>
                <w:szCs w:val="18"/>
              </w:rPr>
            </w:pPr>
            <w:r w:rsidRPr="00DE7EC8">
              <w:rPr>
                <w:rFonts w:eastAsiaTheme="minorEastAsia"/>
                <w:szCs w:val="18"/>
              </w:rPr>
              <w:t>TRS.2.1 TDD</w:t>
            </w:r>
          </w:p>
        </w:tc>
        <w:tc>
          <w:tcPr>
            <w:tcW w:w="0" w:type="auto"/>
            <w:tcBorders>
              <w:top w:val="single" w:sz="4" w:space="0" w:color="auto"/>
              <w:left w:val="single" w:sz="4" w:space="0" w:color="auto"/>
              <w:bottom w:val="single" w:sz="4" w:space="0" w:color="auto"/>
              <w:right w:val="single" w:sz="4" w:space="0" w:color="auto"/>
            </w:tcBorders>
          </w:tcPr>
          <w:p w14:paraId="30F9860D"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5C53D9F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44E5578A" w14:textId="77777777" w:rsidR="00CA5E04" w:rsidRPr="00DE7EC8" w:rsidRDefault="00CA5E04" w:rsidP="00CA5E04">
            <w:pPr>
              <w:pStyle w:val="TAL"/>
              <w:rPr>
                <w:rFonts w:eastAsiaTheme="minorEastAsia"/>
                <w:szCs w:val="18"/>
              </w:rPr>
            </w:pPr>
            <w:r w:rsidRPr="00DE7EC8">
              <w:rPr>
                <w:rFonts w:eastAsiaTheme="minorEastAsia"/>
                <w:szCs w:val="18"/>
              </w:rPr>
              <w:t>TCI state</w:t>
            </w:r>
          </w:p>
        </w:tc>
        <w:tc>
          <w:tcPr>
            <w:tcW w:w="0" w:type="auto"/>
            <w:tcBorders>
              <w:top w:val="single" w:sz="4" w:space="0" w:color="auto"/>
              <w:left w:val="single" w:sz="4" w:space="0" w:color="auto"/>
              <w:bottom w:val="single" w:sz="4" w:space="0" w:color="auto"/>
              <w:right w:val="single" w:sz="4" w:space="0" w:color="auto"/>
            </w:tcBorders>
          </w:tcPr>
          <w:p w14:paraId="2D5C2A9E" w14:textId="77777777" w:rsidR="00CA5E04" w:rsidRPr="00DE7EC8" w:rsidRDefault="00CA5E04" w:rsidP="00CA5E04">
            <w:pPr>
              <w:pStyle w:val="TAC"/>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tcPr>
          <w:p w14:paraId="43DBAEF0"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D30839" w14:textId="77777777" w:rsidR="00CA5E04" w:rsidRPr="00DE7EC8" w:rsidRDefault="00CA5E04" w:rsidP="00CA5E04">
            <w:pPr>
              <w:pStyle w:val="TAC"/>
              <w:rPr>
                <w:rFonts w:eastAsiaTheme="minorEastAsia"/>
                <w:szCs w:val="18"/>
              </w:rPr>
            </w:pPr>
            <w:r w:rsidRPr="00DE7EC8">
              <w:rPr>
                <w:rFonts w:eastAsiaTheme="minorEastAsia"/>
                <w:szCs w:val="18"/>
              </w:rPr>
              <w:t>-</w:t>
            </w:r>
          </w:p>
        </w:tc>
        <w:tc>
          <w:tcPr>
            <w:tcW w:w="0" w:type="auto"/>
            <w:tcBorders>
              <w:top w:val="single" w:sz="4" w:space="0" w:color="auto"/>
              <w:left w:val="single" w:sz="4" w:space="0" w:color="auto"/>
              <w:bottom w:val="single" w:sz="4" w:space="0" w:color="auto"/>
              <w:right w:val="single" w:sz="4" w:space="0" w:color="auto"/>
            </w:tcBorders>
          </w:tcPr>
          <w:p w14:paraId="03EF6726" w14:textId="77777777" w:rsidR="00CA5E04" w:rsidRPr="00DE7EC8" w:rsidRDefault="00CA5E04" w:rsidP="00CA5E04">
            <w:pPr>
              <w:pStyle w:val="TAC"/>
              <w:rPr>
                <w:rFonts w:eastAsiaTheme="minorEastAsia"/>
                <w:szCs w:val="18"/>
              </w:rPr>
            </w:pPr>
            <w:r w:rsidRPr="00DE7EC8">
              <w:rPr>
                <w:rFonts w:eastAsiaTheme="minorEastAsia"/>
                <w:szCs w:val="18"/>
              </w:rPr>
              <w:t>TCI.State.0</w:t>
            </w:r>
          </w:p>
        </w:tc>
        <w:tc>
          <w:tcPr>
            <w:tcW w:w="0" w:type="auto"/>
            <w:tcBorders>
              <w:top w:val="single" w:sz="4" w:space="0" w:color="auto"/>
              <w:left w:val="single" w:sz="4" w:space="0" w:color="auto"/>
              <w:bottom w:val="single" w:sz="4" w:space="0" w:color="auto"/>
              <w:right w:val="single" w:sz="4" w:space="0" w:color="auto"/>
            </w:tcBorders>
          </w:tcPr>
          <w:p w14:paraId="1254DAA0" w14:textId="77777777" w:rsidR="00CA5E04" w:rsidRPr="00DE7EC8" w:rsidRDefault="00CA5E04" w:rsidP="00CA5E04">
            <w:pPr>
              <w:pStyle w:val="TAC"/>
              <w:rPr>
                <w:rFonts w:eastAsiaTheme="minorEastAsia"/>
                <w:szCs w:val="18"/>
              </w:rPr>
            </w:pPr>
            <w:r w:rsidRPr="00DE7EC8">
              <w:rPr>
                <w:rFonts w:eastAsiaTheme="minorEastAsia"/>
                <w:szCs w:val="18"/>
              </w:rPr>
              <w:t>-</w:t>
            </w:r>
          </w:p>
        </w:tc>
      </w:tr>
      <w:tr w:rsidR="00CA5E04" w:rsidRPr="00DE7EC8" w14:paraId="483D41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7DE5252" w14:textId="77777777" w:rsidR="00CA5E04" w:rsidRPr="00DE7EC8" w:rsidRDefault="00CA5E04" w:rsidP="00CA5E04">
            <w:pPr>
              <w:pStyle w:val="TAL"/>
              <w:rPr>
                <w:rFonts w:eastAsiaTheme="minorEastAsia"/>
              </w:rPr>
            </w:pPr>
            <w:r w:rsidRPr="00DE7EC8">
              <w:rPr>
                <w:rFonts w:eastAsiaTheme="minorEastAsia"/>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4708C8FD"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7136A6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7EE5B8BF"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hideMark/>
          </w:tcPr>
          <w:p w14:paraId="4DED7497" w14:textId="77777777" w:rsidR="00CA5E04" w:rsidRPr="00DE7EC8" w:rsidRDefault="00CA5E04" w:rsidP="00CA5E04">
            <w:pPr>
              <w:pStyle w:val="TAC"/>
              <w:rPr>
                <w:rFonts w:eastAsiaTheme="minorEastAsia"/>
              </w:rPr>
            </w:pPr>
            <w:r w:rsidRPr="00DE7EC8">
              <w:rPr>
                <w:rFonts w:eastAsiaTheme="minorEastAsia"/>
              </w:rPr>
              <w:t>SR.3.1 TDD</w:t>
            </w:r>
          </w:p>
        </w:tc>
        <w:tc>
          <w:tcPr>
            <w:tcW w:w="0" w:type="auto"/>
            <w:tcBorders>
              <w:top w:val="single" w:sz="4" w:space="0" w:color="auto"/>
              <w:left w:val="single" w:sz="4" w:space="0" w:color="auto"/>
              <w:bottom w:val="single" w:sz="4" w:space="0" w:color="auto"/>
              <w:right w:val="single" w:sz="4" w:space="0" w:color="auto"/>
            </w:tcBorders>
            <w:hideMark/>
          </w:tcPr>
          <w:p w14:paraId="299EB2C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2BD5543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10D6B54" w14:textId="77777777" w:rsidR="00CA5E04" w:rsidRPr="00DE7EC8" w:rsidRDefault="00CA5E04" w:rsidP="00CA5E04">
            <w:pPr>
              <w:pStyle w:val="TAL"/>
              <w:rPr>
                <w:rFonts w:eastAsiaTheme="minorEastAsia"/>
              </w:rPr>
            </w:pPr>
            <w:r w:rsidRPr="00DE7EC8">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DB5B6B"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C4EF2E9"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3BC9A2B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41745106" w14:textId="77777777" w:rsidR="00CA5E04" w:rsidRPr="00DE7EC8" w:rsidRDefault="00CA5E04" w:rsidP="00CA5E04">
            <w:pPr>
              <w:pStyle w:val="TAC"/>
              <w:rPr>
                <w:rFonts w:eastAsiaTheme="minorEastAsia"/>
              </w:rPr>
            </w:pPr>
            <w:r w:rsidRPr="00DE7EC8">
              <w:rPr>
                <w:rFonts w:eastAsiaTheme="minorEastAsia"/>
              </w:rPr>
              <w:t>CR.3.1 TDD</w:t>
            </w:r>
          </w:p>
        </w:tc>
        <w:tc>
          <w:tcPr>
            <w:tcW w:w="0" w:type="auto"/>
            <w:tcBorders>
              <w:top w:val="single" w:sz="4" w:space="0" w:color="auto"/>
              <w:left w:val="single" w:sz="4" w:space="0" w:color="auto"/>
              <w:bottom w:val="single" w:sz="4" w:space="0" w:color="auto"/>
              <w:right w:val="single" w:sz="4" w:space="0" w:color="auto"/>
            </w:tcBorders>
            <w:hideMark/>
          </w:tcPr>
          <w:p w14:paraId="26552767"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6E33430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20B9100" w14:textId="77777777" w:rsidR="00CA5E04" w:rsidRPr="00DE7EC8" w:rsidRDefault="00CA5E04" w:rsidP="00CA5E04">
            <w:pPr>
              <w:pStyle w:val="TAL"/>
              <w:rPr>
                <w:rFonts w:eastAsiaTheme="minorEastAsia" w:cs="v5.0.0"/>
              </w:rPr>
            </w:pPr>
            <w:r w:rsidRPr="00DE7EC8">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0C6857F"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AFBFA1B"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0FB6B4A8" w14:textId="77777777" w:rsidR="00CA5E04" w:rsidRPr="00DE7EC8" w:rsidRDefault="00CA5E04" w:rsidP="00CA5E04">
            <w:pPr>
              <w:pStyle w:val="TAC"/>
              <w:rPr>
                <w:rFonts w:eastAsiaTheme="minorEastAsia"/>
              </w:rPr>
            </w:pPr>
            <w:r w:rsidRPr="00DE7EC8">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tcPr>
          <w:p w14:paraId="6F3D3D9C" w14:textId="77777777" w:rsidR="00CA5E04" w:rsidRPr="00DE7EC8" w:rsidRDefault="00CA5E04" w:rsidP="00CA5E04">
            <w:pPr>
              <w:pStyle w:val="TAC"/>
              <w:rPr>
                <w:rFonts w:eastAsiaTheme="minorEastAsia"/>
              </w:rPr>
            </w:pPr>
            <w:r w:rsidRPr="00DE7EC8">
              <w:rPr>
                <w:rFonts w:eastAsiaTheme="minorEastAsia"/>
              </w:rPr>
              <w:t>CCR.3.1 TDD</w:t>
            </w:r>
          </w:p>
        </w:tc>
        <w:tc>
          <w:tcPr>
            <w:tcW w:w="0" w:type="auto"/>
            <w:tcBorders>
              <w:top w:val="single" w:sz="4" w:space="0" w:color="auto"/>
              <w:left w:val="single" w:sz="4" w:space="0" w:color="auto"/>
              <w:bottom w:val="single" w:sz="4" w:space="0" w:color="auto"/>
              <w:right w:val="single" w:sz="4" w:space="0" w:color="auto"/>
            </w:tcBorders>
            <w:hideMark/>
          </w:tcPr>
          <w:p w14:paraId="1B718CCD" w14:textId="77777777" w:rsidR="00CA5E04" w:rsidRPr="00DE7EC8" w:rsidRDefault="00CA5E04" w:rsidP="00CA5E04">
            <w:pPr>
              <w:pStyle w:val="TAC"/>
              <w:rPr>
                <w:rFonts w:eastAsiaTheme="minorEastAsia"/>
              </w:rPr>
            </w:pPr>
            <w:r w:rsidRPr="00DE7EC8">
              <w:rPr>
                <w:rFonts w:eastAsiaTheme="minorEastAsia"/>
              </w:rPr>
              <w:t>-</w:t>
            </w:r>
          </w:p>
        </w:tc>
      </w:tr>
      <w:tr w:rsidR="00CA5E04" w:rsidRPr="00DE7EC8" w14:paraId="41CE7C7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F9E4F7C" w14:textId="77777777" w:rsidR="00CA5E04" w:rsidRPr="00DE7EC8" w:rsidRDefault="00CA5E04" w:rsidP="00CA5E04">
            <w:pPr>
              <w:pStyle w:val="TAL"/>
              <w:rPr>
                <w:rFonts w:eastAsiaTheme="minorEastAsia"/>
              </w:rPr>
            </w:pPr>
            <w:r w:rsidRPr="00DE7EC8">
              <w:rPr>
                <w:rFonts w:eastAsiaTheme="minorEastAsia"/>
              </w:rPr>
              <w:t>OCNG Patterns</w:t>
            </w:r>
          </w:p>
        </w:tc>
        <w:tc>
          <w:tcPr>
            <w:tcW w:w="0" w:type="auto"/>
            <w:tcBorders>
              <w:top w:val="single" w:sz="4" w:space="0" w:color="auto"/>
              <w:left w:val="single" w:sz="4" w:space="0" w:color="auto"/>
              <w:bottom w:val="single" w:sz="4" w:space="0" w:color="auto"/>
              <w:right w:val="single" w:sz="4" w:space="0" w:color="auto"/>
            </w:tcBorders>
          </w:tcPr>
          <w:p w14:paraId="375C24E2"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4FFCDF6"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8D4ABB"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78C524"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32FF4C8" w14:textId="77777777" w:rsidR="00CA5E04" w:rsidRPr="00ED03F7" w:rsidRDefault="00CA5E04" w:rsidP="00CA5E04">
            <w:pPr>
              <w:pStyle w:val="TAC"/>
              <w:rPr>
                <w:rFonts w:eastAsiaTheme="minorEastAsia"/>
                <w:lang w:eastAsia="zh-CN"/>
              </w:rPr>
            </w:pPr>
            <w:r w:rsidRPr="00DE7EC8">
              <w:rPr>
                <w:rFonts w:eastAsia="Malgun Gothic"/>
                <w:szCs w:val="18"/>
              </w:rPr>
              <w:t>OP.</w:t>
            </w:r>
            <w:r w:rsidRPr="00DE7EC8">
              <w:rPr>
                <w:rFonts w:eastAsiaTheme="minorEastAsia" w:hint="eastAsia"/>
                <w:szCs w:val="18"/>
                <w:lang w:eastAsia="zh-CN"/>
              </w:rPr>
              <w:t>1</w:t>
            </w:r>
          </w:p>
        </w:tc>
      </w:tr>
      <w:tr w:rsidR="00CA5E04" w:rsidRPr="00DE7EC8" w14:paraId="01D720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98AAD77" w14:textId="77777777" w:rsidR="00CA5E04" w:rsidRPr="00DE7EC8" w:rsidRDefault="00CA5E04" w:rsidP="00CA5E04">
            <w:pPr>
              <w:pStyle w:val="TAL"/>
              <w:rPr>
                <w:rFonts w:eastAsiaTheme="minorEastAsia"/>
              </w:rPr>
            </w:pPr>
            <w:r w:rsidRPr="00DE7EC8">
              <w:rPr>
                <w:rFonts w:eastAsiaTheme="minorEastAsia"/>
              </w:rPr>
              <w:t>SSB configuration</w:t>
            </w:r>
          </w:p>
        </w:tc>
        <w:tc>
          <w:tcPr>
            <w:tcW w:w="0" w:type="auto"/>
            <w:tcBorders>
              <w:top w:val="single" w:sz="4" w:space="0" w:color="auto"/>
              <w:left w:val="single" w:sz="4" w:space="0" w:color="auto"/>
              <w:bottom w:val="single" w:sz="4" w:space="0" w:color="auto"/>
              <w:right w:val="single" w:sz="4" w:space="0" w:color="auto"/>
            </w:tcBorders>
          </w:tcPr>
          <w:p w14:paraId="482D70D7"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24ED44E"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53372E6"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1CBD518" w14:textId="77777777" w:rsidR="00CA5E04" w:rsidRPr="00DE7EC8" w:rsidRDefault="00CA5E04" w:rsidP="00CA5E04">
            <w:pPr>
              <w:pStyle w:val="TAC"/>
              <w:rPr>
                <w:rFonts w:eastAsiaTheme="minorEastAsia"/>
              </w:rPr>
            </w:pPr>
            <w:r w:rsidRPr="00DE7EC8">
              <w:rPr>
                <w:rFonts w:eastAsiaTheme="minorEastAsia"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3BAD702" w14:textId="77777777" w:rsidR="00CA5E04" w:rsidRPr="00DE7EC8" w:rsidRDefault="00CA5E04" w:rsidP="00CA5E04">
            <w:pPr>
              <w:pStyle w:val="TAC"/>
              <w:rPr>
                <w:rFonts w:eastAsiaTheme="minorEastAsia"/>
              </w:rPr>
            </w:pPr>
            <w:r w:rsidRPr="00DE7EC8">
              <w:rPr>
                <w:rFonts w:eastAsiaTheme="minorEastAsia" w:cs="Arial"/>
              </w:rPr>
              <w:t>SSB.3 FR2</w:t>
            </w:r>
          </w:p>
        </w:tc>
      </w:tr>
      <w:tr w:rsidR="00CA5E04" w:rsidRPr="00DE7EC8" w14:paraId="2A550A57"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50D421F" w14:textId="77777777" w:rsidR="00CA5E04" w:rsidRPr="00DE7EC8" w:rsidRDefault="00CA5E04" w:rsidP="00CA5E04">
            <w:pPr>
              <w:pStyle w:val="TAL"/>
              <w:rPr>
                <w:rFonts w:eastAsiaTheme="minorEastAsia"/>
              </w:rPr>
            </w:pPr>
            <w:r w:rsidRPr="00DE7EC8">
              <w:rPr>
                <w:rFonts w:eastAsiaTheme="minorEastAsia"/>
              </w:rPr>
              <w:t>SMTC configuration</w:t>
            </w:r>
          </w:p>
        </w:tc>
        <w:tc>
          <w:tcPr>
            <w:tcW w:w="0" w:type="auto"/>
            <w:tcBorders>
              <w:top w:val="single" w:sz="4" w:space="0" w:color="auto"/>
              <w:left w:val="single" w:sz="4" w:space="0" w:color="auto"/>
              <w:bottom w:val="single" w:sz="4" w:space="0" w:color="auto"/>
              <w:right w:val="single" w:sz="4" w:space="0" w:color="auto"/>
            </w:tcBorders>
          </w:tcPr>
          <w:p w14:paraId="58AE7EB9"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940596C"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74B35262"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1E6C64C0" w14:textId="77777777" w:rsidR="00CA5E04" w:rsidRPr="00DE7EC8" w:rsidRDefault="00CA5E04" w:rsidP="00CA5E04">
            <w:pPr>
              <w:pStyle w:val="TAC"/>
              <w:rPr>
                <w:rFonts w:eastAsiaTheme="minorEastAsia"/>
              </w:rPr>
            </w:pPr>
            <w:r w:rsidRPr="00DE7EC8">
              <w:rPr>
                <w:rFonts w:eastAsiaTheme="minorEastAsia"/>
              </w:rPr>
              <w:t>SMTC.1</w:t>
            </w:r>
          </w:p>
        </w:tc>
        <w:tc>
          <w:tcPr>
            <w:tcW w:w="0" w:type="auto"/>
            <w:tcBorders>
              <w:top w:val="single" w:sz="4" w:space="0" w:color="auto"/>
              <w:left w:val="single" w:sz="4" w:space="0" w:color="auto"/>
              <w:bottom w:val="single" w:sz="4" w:space="0" w:color="auto"/>
              <w:right w:val="single" w:sz="4" w:space="0" w:color="auto"/>
            </w:tcBorders>
            <w:hideMark/>
          </w:tcPr>
          <w:p w14:paraId="3F61E9D9" w14:textId="77777777" w:rsidR="00CA5E04" w:rsidRPr="00DE7EC8" w:rsidRDefault="00CA5E04" w:rsidP="00CA5E04">
            <w:pPr>
              <w:pStyle w:val="TAC"/>
              <w:rPr>
                <w:rFonts w:eastAsiaTheme="minorEastAsia"/>
              </w:rPr>
            </w:pPr>
            <w:r w:rsidRPr="00DE7EC8">
              <w:rPr>
                <w:rFonts w:eastAsiaTheme="minorEastAsia"/>
              </w:rPr>
              <w:t>SMTC.1</w:t>
            </w:r>
          </w:p>
        </w:tc>
      </w:tr>
      <w:tr w:rsidR="00CA5E04" w:rsidRPr="00DE7EC8" w14:paraId="097EACA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B7A83A6" w14:textId="77777777" w:rsidR="00CA5E04" w:rsidRPr="00DE7EC8" w:rsidRDefault="00CA5E04" w:rsidP="00CA5E04">
            <w:pPr>
              <w:pStyle w:val="TAL"/>
              <w:rPr>
                <w:rFonts w:eastAsiaTheme="minorEastAsia"/>
              </w:rPr>
            </w:pPr>
            <w:r w:rsidRPr="00DE7EC8">
              <w:rPr>
                <w:rFonts w:eastAsiaTheme="minorEastAsia" w:hint="eastAsia"/>
              </w:rPr>
              <w:t>PR</w:t>
            </w:r>
            <w:r w:rsidRPr="00DE7EC8">
              <w:rPr>
                <w:rFonts w:eastAsiaTheme="minorEastAsia"/>
              </w:rPr>
              <w:t>S configuration</w:t>
            </w:r>
          </w:p>
        </w:tc>
        <w:tc>
          <w:tcPr>
            <w:tcW w:w="0" w:type="auto"/>
            <w:tcBorders>
              <w:top w:val="single" w:sz="4" w:space="0" w:color="auto"/>
              <w:left w:val="single" w:sz="4" w:space="0" w:color="auto"/>
              <w:bottom w:val="single" w:sz="4" w:space="0" w:color="auto"/>
              <w:right w:val="single" w:sz="4" w:space="0" w:color="auto"/>
            </w:tcBorders>
          </w:tcPr>
          <w:p w14:paraId="46193B31" w14:textId="77777777" w:rsidR="00CA5E04" w:rsidRPr="00DE7EC8" w:rsidRDefault="00CA5E04" w:rsidP="00CA5E04">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51009001"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1DA161F6" w14:textId="77777777" w:rsidR="00CA5E04" w:rsidRPr="00DE7EC8" w:rsidRDefault="00CA5E04" w:rsidP="00CA5E04">
            <w:pPr>
              <w:pStyle w:val="TAC"/>
              <w:rPr>
                <w:rFonts w:eastAsiaTheme="minorEastAsia"/>
              </w:rPr>
            </w:pPr>
            <w:r w:rsidRPr="00DE7EC8">
              <w:rPr>
                <w:rFonts w:eastAsiaTheme="minorEastAsia"/>
              </w:rPr>
              <w:t>PRS.1.</w:t>
            </w:r>
            <w:r w:rsidRPr="00DE7EC8">
              <w:t xml:space="preserve">1 </w:t>
            </w:r>
            <w:r w:rsidRPr="00DE7EC8">
              <w:rPr>
                <w:rFonts w:eastAsiaTheme="minorEastAsia"/>
              </w:rPr>
              <w:t>FR2</w:t>
            </w:r>
          </w:p>
        </w:tc>
        <w:tc>
          <w:tcPr>
            <w:tcW w:w="0" w:type="auto"/>
            <w:tcBorders>
              <w:top w:val="single" w:sz="4" w:space="0" w:color="auto"/>
              <w:left w:val="single" w:sz="4" w:space="0" w:color="auto"/>
              <w:bottom w:val="single" w:sz="4" w:space="0" w:color="auto"/>
              <w:right w:val="single" w:sz="4" w:space="0" w:color="auto"/>
            </w:tcBorders>
          </w:tcPr>
          <w:p w14:paraId="5337EDE9" w14:textId="77777777" w:rsidR="00CA5E04" w:rsidRPr="00DE7EC8" w:rsidRDefault="00CA5E04" w:rsidP="00CA5E04">
            <w:pPr>
              <w:pStyle w:val="TAC"/>
              <w:rPr>
                <w:rFonts w:eastAsiaTheme="minorEastAsia"/>
                <w:lang w:eastAsia="zh-CN"/>
              </w:rPr>
            </w:pPr>
            <w:r w:rsidRPr="00DE7EC8">
              <w:rPr>
                <w:rFonts w:eastAsiaTheme="minorEastAsia"/>
              </w:rPr>
              <w:t>PRS.1.2 FR2</w:t>
            </w:r>
          </w:p>
        </w:tc>
        <w:tc>
          <w:tcPr>
            <w:tcW w:w="0" w:type="auto"/>
            <w:tcBorders>
              <w:top w:val="single" w:sz="4" w:space="0" w:color="auto"/>
              <w:left w:val="single" w:sz="4" w:space="0" w:color="auto"/>
              <w:bottom w:val="single" w:sz="4" w:space="0" w:color="auto"/>
              <w:right w:val="single" w:sz="4" w:space="0" w:color="auto"/>
            </w:tcBorders>
          </w:tcPr>
          <w:p w14:paraId="23AEF1CB" w14:textId="77777777" w:rsidR="00CA5E04" w:rsidRPr="00DE7EC8" w:rsidRDefault="00CA5E04" w:rsidP="00CA5E04">
            <w:pPr>
              <w:pStyle w:val="TAC"/>
              <w:rPr>
                <w:rFonts w:eastAsiaTheme="minorEastAsia"/>
                <w:lang w:eastAsia="zh-CN"/>
              </w:rPr>
            </w:pPr>
            <w:r w:rsidRPr="00DE7EC8">
              <w:rPr>
                <w:rFonts w:eastAsiaTheme="minorEastAsia"/>
              </w:rPr>
              <w:t>PRS.1.2 FR2</w:t>
            </w:r>
          </w:p>
        </w:tc>
      </w:tr>
      <w:tr w:rsidR="00CA5E04" w:rsidRPr="00DE7EC8" w14:paraId="5791E0C5"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B3179A" w14:textId="77777777" w:rsidR="00CA5E04" w:rsidRPr="00DE7EC8" w:rsidRDefault="00CA5E04" w:rsidP="00CA5E04">
            <w:pPr>
              <w:pStyle w:val="TAL"/>
              <w:rPr>
                <w:rFonts w:eastAsiaTheme="minorEastAsia"/>
              </w:rPr>
            </w:pPr>
            <w:r w:rsidRPr="00DE7EC8">
              <w:rPr>
                <w:rFonts w:eastAsiaTheme="minorEastAsia"/>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09D55FA" w14:textId="77777777" w:rsidR="00CA5E04" w:rsidRPr="00DE7EC8" w:rsidRDefault="00CA5E04" w:rsidP="00CA5E04">
            <w:pPr>
              <w:pStyle w:val="TAC"/>
              <w:rPr>
                <w:rFonts w:eastAsiaTheme="minorEastAsia"/>
              </w:rPr>
            </w:pPr>
            <w:r w:rsidRPr="00DE7EC8">
              <w:rPr>
                <w:rFonts w:eastAsiaTheme="minorEastAsia" w:hint="eastAsia"/>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2EF801EE"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B6EE472"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683EDEB6" w14:textId="77777777" w:rsidR="00CA5E04" w:rsidRPr="00DE7EC8" w:rsidRDefault="00CA5E04" w:rsidP="00CA5E04">
            <w:pPr>
              <w:pStyle w:val="TAC"/>
              <w:rPr>
                <w:rFonts w:eastAsiaTheme="minorEastAsia"/>
              </w:rPr>
            </w:pPr>
            <w:r w:rsidRPr="00DE7EC8">
              <w:rPr>
                <w:rFonts w:eastAsiaTheme="minorEastAsia" w:cs="v4.2.0"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EF2E6ED" w14:textId="77777777" w:rsidR="00CA5E04" w:rsidRPr="00DE7EC8" w:rsidRDefault="00CA5E04" w:rsidP="00CA5E04">
            <w:pPr>
              <w:pStyle w:val="TAC"/>
              <w:rPr>
                <w:rFonts w:eastAsiaTheme="minorEastAsia"/>
              </w:rPr>
            </w:pPr>
            <w:r w:rsidRPr="00DE7EC8">
              <w:rPr>
                <w:rFonts w:eastAsiaTheme="minorEastAsia" w:cs="v4.2.0" w:hint="eastAsia"/>
                <w:lang w:eastAsia="zh-CN"/>
              </w:rPr>
              <w:t>4</w:t>
            </w:r>
          </w:p>
        </w:tc>
      </w:tr>
      <w:tr w:rsidR="00CA5E04" w:rsidRPr="00DE7EC8" w14:paraId="489AD26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1268DB22" w14:textId="77777777" w:rsidR="00CA5E04" w:rsidRPr="00DE7EC8" w:rsidRDefault="00CA5E04" w:rsidP="00CA5E04">
            <w:pPr>
              <w:pStyle w:val="TAL"/>
              <w:rPr>
                <w:rFonts w:eastAsiaTheme="minorEastAsia"/>
              </w:rPr>
            </w:pPr>
            <w:r w:rsidRPr="00DE7EC8">
              <w:rPr>
                <w:rFonts w:eastAsiaTheme="minorEastAsia"/>
              </w:rPr>
              <w:t>Expected RSTD</w:t>
            </w:r>
          </w:p>
        </w:tc>
        <w:tc>
          <w:tcPr>
            <w:tcW w:w="0" w:type="auto"/>
            <w:tcBorders>
              <w:top w:val="single" w:sz="4" w:space="0" w:color="auto"/>
              <w:left w:val="single" w:sz="4" w:space="0" w:color="auto"/>
              <w:bottom w:val="single" w:sz="4" w:space="0" w:color="auto"/>
              <w:right w:val="single" w:sz="4" w:space="0" w:color="auto"/>
            </w:tcBorders>
          </w:tcPr>
          <w:p w14:paraId="5BAB5A9A"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57BFA913"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6EC623A7"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252B122"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79623BB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3</w:t>
            </w:r>
          </w:p>
        </w:tc>
      </w:tr>
      <w:tr w:rsidR="00CA5E04" w:rsidRPr="00DE7EC8" w14:paraId="307D8F8B"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7687505F" w14:textId="77777777" w:rsidR="00CA5E04" w:rsidRPr="00DE7EC8" w:rsidRDefault="00CA5E04" w:rsidP="00CA5E04">
            <w:pPr>
              <w:pStyle w:val="TAL"/>
              <w:rPr>
                <w:rFonts w:eastAsiaTheme="minorEastAsia"/>
              </w:rPr>
            </w:pPr>
            <w:r w:rsidRPr="00DE7EC8">
              <w:rPr>
                <w:rFonts w:eastAsiaTheme="minorEastAsia"/>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023563B"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26AFE9BB"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5A66BAC"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tcPr>
          <w:p w14:paraId="1C7D7CEE" w14:textId="77777777" w:rsidR="00CA5E04" w:rsidRPr="00DE7EC8" w:rsidRDefault="00CA5E04" w:rsidP="00CA5E04">
            <w:pPr>
              <w:pStyle w:val="TAC"/>
              <w:rPr>
                <w:rFonts w:eastAsiaTheme="minorEastAsia"/>
                <w:lang w:eastAsia="zh-CN"/>
              </w:rPr>
            </w:pPr>
            <w:r w:rsidRPr="00DE7EC8">
              <w:rPr>
                <w:rFonts w:eastAsiaTheme="minorEastAsia" w:hint="eastAsia"/>
                <w:lang w:eastAsia="zh-CN"/>
              </w:rPr>
              <w:t>N</w:t>
            </w:r>
            <w:r w:rsidRPr="00DE7EC8">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152E68F7" w14:textId="77777777" w:rsidR="00CA5E04" w:rsidRPr="00DE7EC8" w:rsidRDefault="00CA5E04" w:rsidP="00CA5E04">
            <w:pPr>
              <w:pStyle w:val="TAC"/>
              <w:rPr>
                <w:rFonts w:eastAsiaTheme="minorEastAsia"/>
                <w:lang w:eastAsia="zh-CN"/>
              </w:rPr>
            </w:pPr>
            <w:r w:rsidRPr="00DE7EC8">
              <w:rPr>
                <w:rFonts w:eastAsiaTheme="minorEastAsia"/>
                <w:lang w:eastAsia="zh-CN"/>
              </w:rPr>
              <w:t>5</w:t>
            </w:r>
          </w:p>
        </w:tc>
      </w:tr>
      <w:tr w:rsidR="00CA5E04" w:rsidRPr="00DE7EC8" w14:paraId="7F9CA2E1"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tcPr>
          <w:p w14:paraId="5BF889BB" w14:textId="77777777" w:rsidR="00CA5E04" w:rsidRPr="00DE7EC8" w:rsidRDefault="00CA5E04" w:rsidP="00CA5E04">
            <w:pPr>
              <w:pStyle w:val="TAL"/>
              <w:rPr>
                <w:rFonts w:eastAsiaTheme="minorEastAsia"/>
              </w:rPr>
            </w:pPr>
            <w:r w:rsidRPr="00DE7EC8">
              <w:rPr>
                <w:rFonts w:eastAsiaTheme="minorEastAsia"/>
              </w:rPr>
              <w:t>Time offset with Cell 1</w:t>
            </w:r>
          </w:p>
        </w:tc>
        <w:tc>
          <w:tcPr>
            <w:tcW w:w="0" w:type="auto"/>
            <w:tcBorders>
              <w:top w:val="single" w:sz="4" w:space="0" w:color="auto"/>
              <w:left w:val="single" w:sz="4" w:space="0" w:color="auto"/>
              <w:bottom w:val="single" w:sz="4" w:space="0" w:color="auto"/>
              <w:right w:val="single" w:sz="4" w:space="0" w:color="auto"/>
            </w:tcBorders>
          </w:tcPr>
          <w:p w14:paraId="68C8BAA6" w14:textId="77777777" w:rsidR="00CA5E04" w:rsidRPr="00DE7EC8" w:rsidRDefault="00CA5E04" w:rsidP="00CA5E04">
            <w:pPr>
              <w:pStyle w:val="TAC"/>
              <w:rPr>
                <w:rFonts w:eastAsiaTheme="minorEastAsia"/>
              </w:rPr>
            </w:pPr>
            <w:r w:rsidRPr="00DE7EC8">
              <w:rPr>
                <w:rFonts w:eastAsiaTheme="minorEastAsia" w:cs="v4.2.0"/>
              </w:rPr>
              <w:sym w:font="Symbol" w:char="F06D"/>
            </w:r>
            <w:r w:rsidRPr="00DE7EC8">
              <w:rPr>
                <w:rFonts w:eastAsiaTheme="minorEastAsia" w:cs="v4.2.0"/>
              </w:rPr>
              <w:t>s</w:t>
            </w:r>
          </w:p>
        </w:tc>
        <w:tc>
          <w:tcPr>
            <w:tcW w:w="0" w:type="auto"/>
            <w:tcBorders>
              <w:top w:val="single" w:sz="4" w:space="0" w:color="auto"/>
              <w:left w:val="single" w:sz="4" w:space="0" w:color="auto"/>
              <w:bottom w:val="single" w:sz="4" w:space="0" w:color="auto"/>
              <w:right w:val="single" w:sz="4" w:space="0" w:color="auto"/>
            </w:tcBorders>
          </w:tcPr>
          <w:p w14:paraId="77AD6BD6"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30EE26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D109EBF" w14:textId="77777777" w:rsidR="00CA5E04" w:rsidRPr="00DE7EC8" w:rsidRDefault="00CA5E04" w:rsidP="00CA5E04">
            <w:pPr>
              <w:pStyle w:val="TAC"/>
              <w:rPr>
                <w:rFonts w:eastAsiaTheme="minorEastAsia"/>
                <w:lang w:eastAsia="zh-CN"/>
              </w:rPr>
            </w:pPr>
            <w:r w:rsidRPr="00DE7EC8">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1A705F8" w14:textId="77777777" w:rsidR="00CA5E04" w:rsidRPr="00DE7EC8" w:rsidRDefault="00CA5E04" w:rsidP="00CA5E04">
            <w:pPr>
              <w:pStyle w:val="TAC"/>
              <w:rPr>
                <w:rFonts w:eastAsiaTheme="minorEastAsia"/>
                <w:lang w:eastAsia="zh-CN"/>
              </w:rPr>
            </w:pPr>
            <w:r w:rsidRPr="00DE7EC8">
              <w:rPr>
                <w:rFonts w:eastAsiaTheme="minorEastAsia"/>
                <w:lang w:eastAsia="zh-CN"/>
              </w:rPr>
              <w:t>3</w:t>
            </w:r>
          </w:p>
        </w:tc>
      </w:tr>
      <w:tr w:rsidR="00CA5E04" w:rsidRPr="00DE7EC8" w14:paraId="14E9B6B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7217CE3" w14:textId="77777777" w:rsidR="00CA5E04" w:rsidRPr="00DE7EC8" w:rsidRDefault="00CA5E04" w:rsidP="00CA5E04">
            <w:pPr>
              <w:pStyle w:val="TAL"/>
              <w:rPr>
                <w:rFonts w:eastAsiaTheme="minorEastAsia"/>
              </w:rPr>
            </w:pPr>
            <w:r w:rsidRPr="00DE7EC8">
              <w:rPr>
                <w:rFonts w:eastAsiaTheme="minorEastAsia"/>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AC0EC1B" w14:textId="77777777" w:rsidR="00CA5E04" w:rsidRPr="00DE7EC8" w:rsidRDefault="00CA5E04" w:rsidP="00CA5E04">
            <w:pPr>
              <w:pStyle w:val="TAC"/>
              <w:rPr>
                <w:rFonts w:eastAsiaTheme="minorEastAsia"/>
              </w:rPr>
            </w:pPr>
            <w:r w:rsidRPr="00DE7EC8">
              <w:rPr>
                <w:rFonts w:eastAsiaTheme="minorEastAsia"/>
              </w:rPr>
              <w:t>kHz</w:t>
            </w:r>
          </w:p>
        </w:tc>
        <w:tc>
          <w:tcPr>
            <w:tcW w:w="0" w:type="auto"/>
            <w:tcBorders>
              <w:top w:val="single" w:sz="4" w:space="0" w:color="auto"/>
              <w:left w:val="single" w:sz="4" w:space="0" w:color="auto"/>
              <w:bottom w:val="single" w:sz="4" w:space="0" w:color="auto"/>
              <w:right w:val="single" w:sz="4" w:space="0" w:color="auto"/>
            </w:tcBorders>
            <w:hideMark/>
          </w:tcPr>
          <w:p w14:paraId="762E80E7"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114077D"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28704411" w14:textId="77777777" w:rsidR="00CA5E04" w:rsidRPr="00DE7EC8" w:rsidRDefault="00CA5E04" w:rsidP="00CA5E04">
            <w:pPr>
              <w:pStyle w:val="TAC"/>
              <w:rPr>
                <w:rFonts w:eastAsiaTheme="minorEastAsia"/>
              </w:rPr>
            </w:pPr>
            <w:r w:rsidRPr="00DE7EC8">
              <w:rPr>
                <w:rFonts w:eastAsiaTheme="minorEastAsia"/>
              </w:rPr>
              <w:t>120</w:t>
            </w:r>
          </w:p>
        </w:tc>
        <w:tc>
          <w:tcPr>
            <w:tcW w:w="0" w:type="auto"/>
            <w:tcBorders>
              <w:top w:val="single" w:sz="4" w:space="0" w:color="auto"/>
              <w:left w:val="single" w:sz="4" w:space="0" w:color="auto"/>
              <w:bottom w:val="single" w:sz="4" w:space="0" w:color="auto"/>
              <w:right w:val="single" w:sz="4" w:space="0" w:color="auto"/>
            </w:tcBorders>
            <w:hideMark/>
          </w:tcPr>
          <w:p w14:paraId="75F00B2D" w14:textId="77777777" w:rsidR="00CA5E04" w:rsidRPr="00DE7EC8" w:rsidRDefault="00CA5E04" w:rsidP="00CA5E04">
            <w:pPr>
              <w:pStyle w:val="TAC"/>
              <w:rPr>
                <w:rFonts w:eastAsiaTheme="minorEastAsia"/>
              </w:rPr>
            </w:pPr>
            <w:r w:rsidRPr="00DE7EC8">
              <w:rPr>
                <w:rFonts w:eastAsiaTheme="minorEastAsia"/>
              </w:rPr>
              <w:t>120</w:t>
            </w:r>
          </w:p>
        </w:tc>
      </w:tr>
      <w:tr w:rsidR="00CA5E04" w:rsidRPr="00DE7EC8" w14:paraId="5F88C4F8"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51407A9" w14:textId="77777777" w:rsidR="00CA5E04" w:rsidRPr="00DE7EC8" w:rsidRDefault="00CA5E04" w:rsidP="00CA5E04">
            <w:pPr>
              <w:pStyle w:val="TAL"/>
              <w:rPr>
                <w:rFonts w:eastAsiaTheme="minorEastAsia"/>
              </w:rPr>
            </w:pPr>
            <w:r w:rsidRPr="00DE7EC8">
              <w:rPr>
                <w:rFonts w:eastAsiaTheme="minorEastAsia"/>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C76D588" w14:textId="77777777" w:rsidR="00CA5E04" w:rsidRPr="00DE7EC8" w:rsidRDefault="00CA5E04" w:rsidP="00CA5E04">
            <w:pPr>
              <w:pStyle w:val="TAC"/>
              <w:rPr>
                <w:rFonts w:eastAsiaTheme="minorEastAsia"/>
              </w:rPr>
            </w:pPr>
            <w:r w:rsidRPr="00DE7EC8">
              <w:rPr>
                <w:rFonts w:eastAsiaTheme="minorEastAsia"/>
              </w:rPr>
              <w:t>dB</w:t>
            </w:r>
          </w:p>
        </w:tc>
        <w:tc>
          <w:tcPr>
            <w:tcW w:w="0" w:type="auto"/>
            <w:tcBorders>
              <w:top w:val="single" w:sz="4" w:space="0" w:color="auto"/>
              <w:left w:val="single" w:sz="4" w:space="0" w:color="auto"/>
              <w:bottom w:val="nil"/>
              <w:right w:val="single" w:sz="4" w:space="0" w:color="auto"/>
            </w:tcBorders>
            <w:shd w:val="clear" w:color="auto" w:fill="auto"/>
            <w:hideMark/>
          </w:tcPr>
          <w:p w14:paraId="05EA94E8"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135F3B3C"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4770340E" w14:textId="77777777" w:rsidR="00CA5E04" w:rsidRPr="00DE7EC8" w:rsidRDefault="00CA5E04" w:rsidP="00CA5E04">
            <w:pPr>
              <w:pStyle w:val="TAC"/>
              <w:rPr>
                <w:rFonts w:eastAsiaTheme="minorEastAsia"/>
              </w:rPr>
            </w:pPr>
            <w:r w:rsidRPr="00DE7EC8">
              <w:rPr>
                <w:rFonts w:eastAsiaTheme="minorEastAsia"/>
              </w:rPr>
              <w:t>0</w:t>
            </w:r>
          </w:p>
        </w:tc>
        <w:tc>
          <w:tcPr>
            <w:tcW w:w="0" w:type="auto"/>
            <w:tcBorders>
              <w:top w:val="single" w:sz="4" w:space="0" w:color="auto"/>
              <w:left w:val="single" w:sz="4" w:space="0" w:color="auto"/>
              <w:bottom w:val="nil"/>
              <w:right w:val="single" w:sz="4" w:space="0" w:color="auto"/>
            </w:tcBorders>
            <w:shd w:val="clear" w:color="auto" w:fill="auto"/>
            <w:hideMark/>
          </w:tcPr>
          <w:p w14:paraId="3689CCF6" w14:textId="77777777" w:rsidR="00CA5E04" w:rsidRPr="00DE7EC8" w:rsidRDefault="00CA5E04" w:rsidP="00CA5E04">
            <w:pPr>
              <w:pStyle w:val="TAC"/>
              <w:rPr>
                <w:rFonts w:eastAsiaTheme="minorEastAsia"/>
              </w:rPr>
            </w:pPr>
            <w:r w:rsidRPr="00DE7EC8">
              <w:rPr>
                <w:rFonts w:eastAsiaTheme="minorEastAsia"/>
              </w:rPr>
              <w:t>0</w:t>
            </w:r>
          </w:p>
        </w:tc>
      </w:tr>
      <w:tr w:rsidR="00CA5E04" w:rsidRPr="00DE7EC8" w14:paraId="4B34845D"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1CF94280" w14:textId="77777777" w:rsidR="00CA5E04" w:rsidRPr="00DE7EC8" w:rsidRDefault="00CA5E04" w:rsidP="00CA5E04">
            <w:pPr>
              <w:pStyle w:val="TAL"/>
              <w:rPr>
                <w:rFonts w:eastAsiaTheme="minorEastAsia"/>
              </w:rPr>
            </w:pPr>
            <w:r w:rsidRPr="00DE7EC8">
              <w:rPr>
                <w:rFonts w:eastAsiaTheme="minorEastAsia"/>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178EB4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E63D1C" w14:textId="77777777" w:rsidR="00CA5E04" w:rsidRPr="00DE7EC8" w:rsidRDefault="00CA5E04" w:rsidP="00CA5E04">
            <w:pPr>
              <w:pStyle w:val="TAC"/>
              <w:rPr>
                <w:rFonts w:eastAsiaTheme="minorEastAsia"/>
                <w:lang w:eastAsia="zh-CN"/>
              </w:rPr>
            </w:pPr>
          </w:p>
        </w:tc>
        <w:tc>
          <w:tcPr>
            <w:tcW w:w="0" w:type="auto"/>
            <w:tcBorders>
              <w:top w:val="nil"/>
              <w:left w:val="single" w:sz="4" w:space="0" w:color="auto"/>
              <w:bottom w:val="nil"/>
              <w:right w:val="single" w:sz="4" w:space="0" w:color="auto"/>
            </w:tcBorders>
            <w:shd w:val="clear" w:color="auto" w:fill="auto"/>
            <w:hideMark/>
          </w:tcPr>
          <w:p w14:paraId="39C337D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142C0D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ED1B13" w14:textId="77777777" w:rsidR="00CA5E04" w:rsidRPr="00DE7EC8" w:rsidRDefault="00CA5E04" w:rsidP="00CA5E04">
            <w:pPr>
              <w:pStyle w:val="TAC"/>
              <w:rPr>
                <w:rFonts w:eastAsiaTheme="minorEastAsia"/>
              </w:rPr>
            </w:pPr>
          </w:p>
        </w:tc>
      </w:tr>
      <w:tr w:rsidR="00CA5E04" w:rsidRPr="00DE7EC8" w14:paraId="496FF8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8C6C32B" w14:textId="77777777" w:rsidR="00CA5E04" w:rsidRPr="00DE7EC8" w:rsidRDefault="00CA5E04" w:rsidP="00CA5E04">
            <w:pPr>
              <w:pStyle w:val="TAL"/>
              <w:rPr>
                <w:rFonts w:eastAsiaTheme="minorEastAsia"/>
              </w:rPr>
            </w:pPr>
            <w:r w:rsidRPr="00DE7EC8">
              <w:rPr>
                <w:rFonts w:eastAsiaTheme="minorEastAsia"/>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3C3A2B3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E992B6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5231EB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F5EBFA0"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EA5948" w14:textId="77777777" w:rsidR="00CA5E04" w:rsidRPr="00DE7EC8" w:rsidRDefault="00CA5E04" w:rsidP="00CA5E04">
            <w:pPr>
              <w:pStyle w:val="TAC"/>
              <w:rPr>
                <w:rFonts w:eastAsiaTheme="minorEastAsia"/>
              </w:rPr>
            </w:pPr>
          </w:p>
        </w:tc>
      </w:tr>
      <w:tr w:rsidR="00CA5E04" w:rsidRPr="00DE7EC8" w14:paraId="0AC9DD2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679081BB" w14:textId="77777777" w:rsidR="00CA5E04" w:rsidRPr="00DE7EC8" w:rsidRDefault="00CA5E04" w:rsidP="00CA5E04">
            <w:pPr>
              <w:pStyle w:val="TAL"/>
              <w:rPr>
                <w:rFonts w:eastAsiaTheme="minorEastAsia"/>
              </w:rPr>
            </w:pPr>
            <w:r w:rsidRPr="00DE7EC8">
              <w:rPr>
                <w:rFonts w:eastAsiaTheme="minorEastAsia"/>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DCDC34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C9DE5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063EED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4CDDD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8A84774" w14:textId="77777777" w:rsidR="00CA5E04" w:rsidRPr="00DE7EC8" w:rsidRDefault="00CA5E04" w:rsidP="00CA5E04">
            <w:pPr>
              <w:pStyle w:val="TAC"/>
              <w:rPr>
                <w:rFonts w:eastAsiaTheme="minorEastAsia"/>
              </w:rPr>
            </w:pPr>
          </w:p>
        </w:tc>
      </w:tr>
      <w:tr w:rsidR="00CA5E04" w:rsidRPr="00DE7EC8" w14:paraId="2FA02146"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7D36A504" w14:textId="77777777" w:rsidR="00CA5E04" w:rsidRPr="00DE7EC8" w:rsidRDefault="00CA5E04" w:rsidP="00CA5E04">
            <w:pPr>
              <w:pStyle w:val="TAL"/>
              <w:rPr>
                <w:rFonts w:eastAsiaTheme="minorEastAsia"/>
              </w:rPr>
            </w:pPr>
            <w:r w:rsidRPr="00DE7EC8">
              <w:rPr>
                <w:rFonts w:eastAsiaTheme="minorEastAsia"/>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46587F6"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61DA56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A606E9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507F5379"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FB220C6" w14:textId="77777777" w:rsidR="00CA5E04" w:rsidRPr="00DE7EC8" w:rsidRDefault="00CA5E04" w:rsidP="00CA5E04">
            <w:pPr>
              <w:pStyle w:val="TAC"/>
              <w:rPr>
                <w:rFonts w:eastAsiaTheme="minorEastAsia"/>
              </w:rPr>
            </w:pPr>
          </w:p>
        </w:tc>
      </w:tr>
      <w:tr w:rsidR="00CA5E04" w:rsidRPr="00DE7EC8" w14:paraId="73D7D3F0"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2D295000" w14:textId="77777777" w:rsidR="00CA5E04" w:rsidRPr="00DE7EC8" w:rsidRDefault="00CA5E04" w:rsidP="00CA5E04">
            <w:pPr>
              <w:pStyle w:val="TAL"/>
              <w:rPr>
                <w:rFonts w:eastAsiaTheme="minorEastAsia"/>
              </w:rPr>
            </w:pPr>
            <w:r w:rsidRPr="00DE7EC8">
              <w:rPr>
                <w:rFonts w:eastAsiaTheme="minorEastAsia"/>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24EED41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4C144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6B2ED63"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949EA12"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A59F2A" w14:textId="77777777" w:rsidR="00CA5E04" w:rsidRPr="00DE7EC8" w:rsidRDefault="00CA5E04" w:rsidP="00CA5E04">
            <w:pPr>
              <w:pStyle w:val="TAC"/>
              <w:rPr>
                <w:rFonts w:eastAsiaTheme="minorEastAsia"/>
              </w:rPr>
            </w:pPr>
          </w:p>
        </w:tc>
      </w:tr>
      <w:tr w:rsidR="00CA5E04" w:rsidRPr="00DE7EC8" w14:paraId="71B37D0C"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39EA9B8B" w14:textId="77777777" w:rsidR="00CA5E04" w:rsidRPr="00DE7EC8" w:rsidRDefault="00CA5E04" w:rsidP="00CA5E04">
            <w:pPr>
              <w:pStyle w:val="TAL"/>
              <w:rPr>
                <w:rFonts w:eastAsiaTheme="minorEastAsia"/>
              </w:rPr>
            </w:pPr>
            <w:r w:rsidRPr="00DE7EC8">
              <w:rPr>
                <w:rFonts w:eastAsiaTheme="minorEastAsia"/>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85DF8F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25E56A"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0DEF5B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486328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B4CF082" w14:textId="77777777" w:rsidR="00CA5E04" w:rsidRPr="00DE7EC8" w:rsidRDefault="00CA5E04" w:rsidP="00CA5E04">
            <w:pPr>
              <w:pStyle w:val="TAC"/>
              <w:rPr>
                <w:rFonts w:eastAsiaTheme="minorEastAsia"/>
              </w:rPr>
            </w:pPr>
          </w:p>
        </w:tc>
      </w:tr>
      <w:tr w:rsidR="00CA5E04" w:rsidRPr="00DE7EC8" w14:paraId="3E135303" w14:textId="77777777" w:rsidTr="00CA5E04">
        <w:trPr>
          <w:jc w:val="center"/>
        </w:trPr>
        <w:tc>
          <w:tcPr>
            <w:tcW w:w="0" w:type="auto"/>
            <w:tcBorders>
              <w:top w:val="single" w:sz="4" w:space="0" w:color="auto"/>
              <w:left w:val="single" w:sz="4" w:space="0" w:color="auto"/>
              <w:bottom w:val="single" w:sz="4" w:space="0" w:color="auto"/>
              <w:right w:val="single" w:sz="4" w:space="0" w:color="auto"/>
            </w:tcBorders>
            <w:hideMark/>
          </w:tcPr>
          <w:p w14:paraId="0DD11CB0" w14:textId="77777777" w:rsidR="00CA5E04" w:rsidRPr="00DE7EC8" w:rsidRDefault="00CA5E04" w:rsidP="00CA5E04">
            <w:pPr>
              <w:pStyle w:val="TAL"/>
              <w:rPr>
                <w:rFonts w:eastAsiaTheme="minorEastAsia"/>
              </w:rPr>
            </w:pPr>
            <w:r w:rsidRPr="00DE7EC8">
              <w:rPr>
                <w:rFonts w:eastAsia="Malgun Gothic"/>
                <w:szCs w:val="18"/>
              </w:rPr>
              <w:t xml:space="preserve">EPRE ratio of OCNG DMRS to </w:t>
            </w:r>
            <w:proofErr w:type="spellStart"/>
            <w:r w:rsidRPr="00DE7EC8">
              <w:rPr>
                <w:rFonts w:eastAsia="Malgun Gothic"/>
                <w:szCs w:val="18"/>
              </w:rPr>
              <w:t>SSS</w:t>
            </w:r>
            <w:r w:rsidRPr="00DE7EC8">
              <w:rPr>
                <w:rFonts w:eastAsia="Malgun Gothic"/>
                <w:szCs w:val="18"/>
                <w:vertAlign w:val="superscript"/>
              </w:rPr>
              <w:t>Note</w:t>
            </w:r>
            <w:proofErr w:type="spellEnd"/>
            <w:r w:rsidRPr="00DE7EC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2A4651F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6C4771B"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A1A2DFD"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7962FAF4"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65425DBF" w14:textId="77777777" w:rsidR="00CA5E04" w:rsidRPr="00DE7EC8" w:rsidRDefault="00CA5E04" w:rsidP="00CA5E04">
            <w:pPr>
              <w:pStyle w:val="TAC"/>
              <w:rPr>
                <w:rFonts w:eastAsiaTheme="minorEastAsia"/>
              </w:rPr>
            </w:pPr>
          </w:p>
        </w:tc>
      </w:tr>
      <w:tr w:rsidR="00CA5E04" w:rsidRPr="00DE7EC8" w14:paraId="77ABD0F0"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6645FC7" w14:textId="77777777" w:rsidR="00CA5E04" w:rsidRPr="00DE7EC8" w:rsidRDefault="00CA5E04" w:rsidP="00CA5E04">
            <w:pPr>
              <w:pStyle w:val="TAL"/>
              <w:rPr>
                <w:rFonts w:eastAsiaTheme="minorEastAsia"/>
              </w:rPr>
            </w:pPr>
            <w:r w:rsidRPr="00DE7EC8">
              <w:rPr>
                <w:rFonts w:eastAsia="Malgun Gothic"/>
                <w:szCs w:val="18"/>
              </w:rPr>
              <w:t>EPRE ratio of OCNG to OCNG DMRS</w:t>
            </w:r>
            <w:r w:rsidRPr="00DE7EC8">
              <w:rPr>
                <w:rFonts w:eastAsia="Malgun Gothic"/>
                <w:szCs w:val="18"/>
                <w:vertAlign w:val="superscript"/>
              </w:rPr>
              <w:t xml:space="preserve"> Note 1</w:t>
            </w:r>
          </w:p>
        </w:tc>
        <w:tc>
          <w:tcPr>
            <w:tcW w:w="0" w:type="auto"/>
            <w:tcBorders>
              <w:top w:val="nil"/>
              <w:left w:val="single" w:sz="4" w:space="0" w:color="auto"/>
              <w:bottom w:val="nil"/>
              <w:right w:val="single" w:sz="4" w:space="0" w:color="auto"/>
            </w:tcBorders>
            <w:shd w:val="clear" w:color="auto" w:fill="auto"/>
            <w:hideMark/>
          </w:tcPr>
          <w:p w14:paraId="53BB05EC"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48DF0427"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2EAF28B5"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10B967BF" w14:textId="77777777" w:rsidR="00CA5E04" w:rsidRPr="00DE7EC8" w:rsidRDefault="00CA5E04" w:rsidP="00CA5E04">
            <w:pPr>
              <w:pStyle w:val="TAC"/>
              <w:rPr>
                <w:rFonts w:eastAsiaTheme="minorEastAsia"/>
              </w:rPr>
            </w:pPr>
          </w:p>
        </w:tc>
        <w:tc>
          <w:tcPr>
            <w:tcW w:w="0" w:type="auto"/>
            <w:tcBorders>
              <w:top w:val="nil"/>
              <w:left w:val="single" w:sz="4" w:space="0" w:color="auto"/>
              <w:bottom w:val="nil"/>
              <w:right w:val="single" w:sz="4" w:space="0" w:color="auto"/>
            </w:tcBorders>
            <w:shd w:val="clear" w:color="auto" w:fill="auto"/>
            <w:hideMark/>
          </w:tcPr>
          <w:p w14:paraId="33CDC282" w14:textId="77777777" w:rsidR="00CA5E04" w:rsidRPr="00DE7EC8" w:rsidRDefault="00CA5E04" w:rsidP="00CA5E04">
            <w:pPr>
              <w:pStyle w:val="TAC"/>
              <w:rPr>
                <w:rFonts w:eastAsiaTheme="minorEastAsia"/>
              </w:rPr>
            </w:pPr>
          </w:p>
        </w:tc>
      </w:tr>
      <w:tr w:rsidR="00CA5E04" w:rsidRPr="00DE7EC8" w14:paraId="0E5C8EDD"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7B6D9E" w14:textId="77777777" w:rsidR="00CA5E04" w:rsidRPr="00DE7EC8" w:rsidRDefault="00CA5E04" w:rsidP="00CA5E04">
            <w:pPr>
              <w:pStyle w:val="TAL"/>
              <w:rPr>
                <w:rFonts w:eastAsia="Malgun Gothic"/>
                <w:szCs w:val="18"/>
              </w:rPr>
            </w:pPr>
            <w:r w:rsidRPr="00ED03F7">
              <w:rPr>
                <w:rFonts w:eastAsiaTheme="minorEastAsia"/>
                <w:szCs w:val="18"/>
              </w:rPr>
              <w:t xml:space="preserve">EPRE ratio of </w:t>
            </w:r>
            <w:r w:rsidRPr="00ED03F7">
              <w:rPr>
                <w:rFonts w:eastAsiaTheme="minorEastAsia"/>
                <w:szCs w:val="18"/>
                <w:lang w:eastAsia="zh-CN"/>
              </w:rPr>
              <w:t xml:space="preserve">PRS </w:t>
            </w:r>
            <w:r w:rsidRPr="00ED03F7">
              <w:rPr>
                <w:rFonts w:eastAsiaTheme="minorEastAsia"/>
                <w:szCs w:val="18"/>
              </w:rPr>
              <w:t xml:space="preserve">to </w:t>
            </w:r>
            <w:r w:rsidRPr="00ED03F7">
              <w:rPr>
                <w:rFonts w:eastAsiaTheme="minorEastAsia"/>
                <w:szCs w:val="18"/>
                <w:lang w:eastAsia="zh-CN"/>
              </w:rPr>
              <w:t>SSS</w:t>
            </w:r>
          </w:p>
        </w:tc>
        <w:tc>
          <w:tcPr>
            <w:tcW w:w="0" w:type="auto"/>
            <w:tcBorders>
              <w:top w:val="nil"/>
              <w:left w:val="single" w:sz="4" w:space="0" w:color="auto"/>
              <w:bottom w:val="single" w:sz="4" w:space="0" w:color="auto"/>
              <w:right w:val="single" w:sz="4" w:space="0" w:color="auto"/>
            </w:tcBorders>
            <w:shd w:val="clear" w:color="auto" w:fill="auto"/>
          </w:tcPr>
          <w:p w14:paraId="3B29059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2FC743E0"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0A83A4B2"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7751FC9B" w14:textId="77777777" w:rsidR="00CA5E04" w:rsidRPr="00DE7EC8" w:rsidRDefault="00CA5E04" w:rsidP="00CA5E04">
            <w:pPr>
              <w:pStyle w:val="TAC"/>
              <w:rPr>
                <w:rFonts w:eastAsiaTheme="minorEastAsia"/>
              </w:rPr>
            </w:pPr>
          </w:p>
        </w:tc>
        <w:tc>
          <w:tcPr>
            <w:tcW w:w="0" w:type="auto"/>
            <w:tcBorders>
              <w:top w:val="nil"/>
              <w:left w:val="single" w:sz="4" w:space="0" w:color="auto"/>
              <w:bottom w:val="single" w:sz="4" w:space="0" w:color="auto"/>
              <w:right w:val="single" w:sz="4" w:space="0" w:color="auto"/>
            </w:tcBorders>
            <w:shd w:val="clear" w:color="auto" w:fill="auto"/>
          </w:tcPr>
          <w:p w14:paraId="1F54AC23" w14:textId="77777777" w:rsidR="00CA5E04" w:rsidRPr="00DE7EC8" w:rsidRDefault="00CA5E04" w:rsidP="00CA5E04">
            <w:pPr>
              <w:pStyle w:val="TAC"/>
              <w:rPr>
                <w:rFonts w:eastAsiaTheme="minorEastAsia"/>
              </w:rPr>
            </w:pPr>
          </w:p>
        </w:tc>
      </w:tr>
      <w:tr w:rsidR="00CA5E04" w:rsidRPr="00DE7EC8" w14:paraId="55B8D8E6"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FE16717" w14:textId="77777777" w:rsidR="00CA5E04" w:rsidRPr="00DE7EC8" w:rsidRDefault="00CA5E04" w:rsidP="00CA5E04">
            <w:pPr>
              <w:pStyle w:val="TAL"/>
              <w:rPr>
                <w:rFonts w:eastAsia="Calibri" w:cs="Arial"/>
                <w:szCs w:val="22"/>
              </w:rPr>
            </w:pPr>
            <w:r w:rsidRPr="00DE7EC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53C96AD"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06D42F7"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4AAEC895"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2E51E794" w14:textId="77777777" w:rsidR="00CA5E04" w:rsidRPr="00DE7EC8" w:rsidDel="007C0569" w:rsidRDefault="00CA5E04" w:rsidP="00CA5E04">
            <w:pPr>
              <w:pStyle w:val="TAC"/>
              <w:rPr>
                <w:rFonts w:eastAsiaTheme="minorEastAsia"/>
              </w:rPr>
            </w:pPr>
            <w:r w:rsidRPr="00DE7EC8">
              <w:rPr>
                <w:rFonts w:eastAsiaTheme="minorEastAsia"/>
              </w:rPr>
              <w:t>AWGN</w:t>
            </w:r>
          </w:p>
        </w:tc>
        <w:tc>
          <w:tcPr>
            <w:tcW w:w="0" w:type="auto"/>
            <w:tcBorders>
              <w:top w:val="single" w:sz="4" w:space="0" w:color="auto"/>
              <w:left w:val="single" w:sz="4" w:space="0" w:color="auto"/>
              <w:bottom w:val="single" w:sz="4" w:space="0" w:color="auto"/>
              <w:right w:val="single" w:sz="4" w:space="0" w:color="auto"/>
            </w:tcBorders>
          </w:tcPr>
          <w:p w14:paraId="172DDE60" w14:textId="77777777" w:rsidR="00CA5E04" w:rsidRPr="00DE7EC8" w:rsidDel="007C0569" w:rsidRDefault="00CA5E04" w:rsidP="00CA5E04">
            <w:pPr>
              <w:pStyle w:val="TAC"/>
              <w:rPr>
                <w:rFonts w:eastAsiaTheme="minorEastAsia"/>
              </w:rPr>
            </w:pPr>
            <w:r w:rsidRPr="00DE7EC8">
              <w:rPr>
                <w:rFonts w:eastAsiaTheme="minorEastAsia"/>
              </w:rPr>
              <w:t>AWGN</w:t>
            </w:r>
          </w:p>
        </w:tc>
      </w:tr>
      <w:tr w:rsidR="00CA5E04" w:rsidRPr="00DE7EC8" w14:paraId="34D812B2" w14:textId="77777777" w:rsidTr="00CA5E0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F65C918" w14:textId="77777777" w:rsidR="00CA5E04" w:rsidRPr="00DE7EC8" w:rsidRDefault="00CA5E04" w:rsidP="00CA5E04">
            <w:pPr>
              <w:pStyle w:val="TAL"/>
              <w:rPr>
                <w:rFonts w:eastAsia="Calibri" w:cs="Arial"/>
                <w:szCs w:val="22"/>
              </w:rPr>
            </w:pPr>
            <w:r w:rsidRPr="00DE7EC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EE079E1" w14:textId="77777777" w:rsidR="00CA5E04" w:rsidRPr="00DE7EC8" w:rsidRDefault="00CA5E04" w:rsidP="00CA5E04">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4B0969D"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758ED1D5"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0314DF8E" w14:textId="77777777" w:rsidR="00CA5E04" w:rsidRPr="00DE7EC8" w:rsidDel="007C0569" w:rsidRDefault="00CA5E04" w:rsidP="00CA5E04">
            <w:pPr>
              <w:pStyle w:val="TAC"/>
              <w:rPr>
                <w:rFonts w:eastAsiaTheme="minorEastAsia"/>
              </w:rPr>
            </w:pPr>
            <w:r w:rsidRPr="00DE7EC8">
              <w:rPr>
                <w:rFonts w:eastAsiaTheme="minorEastAsia"/>
              </w:rPr>
              <w:t>1x2</w:t>
            </w:r>
          </w:p>
        </w:tc>
        <w:tc>
          <w:tcPr>
            <w:tcW w:w="0" w:type="auto"/>
            <w:tcBorders>
              <w:top w:val="single" w:sz="4" w:space="0" w:color="auto"/>
              <w:left w:val="single" w:sz="4" w:space="0" w:color="auto"/>
              <w:bottom w:val="single" w:sz="4" w:space="0" w:color="auto"/>
              <w:right w:val="single" w:sz="4" w:space="0" w:color="auto"/>
            </w:tcBorders>
          </w:tcPr>
          <w:p w14:paraId="52D0F1C6" w14:textId="77777777" w:rsidR="00CA5E04" w:rsidRPr="00DE7EC8" w:rsidDel="007C0569" w:rsidRDefault="00CA5E04" w:rsidP="00CA5E04">
            <w:pPr>
              <w:pStyle w:val="TAC"/>
              <w:rPr>
                <w:rFonts w:eastAsiaTheme="minorEastAsia"/>
              </w:rPr>
            </w:pPr>
            <w:r w:rsidRPr="00DE7EC8">
              <w:rPr>
                <w:rFonts w:eastAsiaTheme="minorEastAsia"/>
              </w:rPr>
              <w:t>1x2</w:t>
            </w:r>
          </w:p>
        </w:tc>
      </w:tr>
      <w:tr w:rsidR="00CA5E04" w:rsidRPr="00DE7EC8" w14:paraId="487DC8F5" w14:textId="77777777" w:rsidTr="00CA5E0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6052185E" w14:textId="77777777" w:rsidR="00CA5E04" w:rsidRPr="00DE7EC8" w:rsidDel="007C0569" w:rsidRDefault="00CA5E04" w:rsidP="00CA5E04">
            <w:pPr>
              <w:pStyle w:val="TAN"/>
              <w:rPr>
                <w:rFonts w:eastAsiaTheme="minorEastAsia"/>
              </w:rPr>
            </w:pPr>
            <w:r w:rsidRPr="00DE7EC8">
              <w:rPr>
                <w:rFonts w:eastAsiaTheme="minorEastAsia"/>
              </w:rPr>
              <w:t>Note 1:</w:t>
            </w:r>
            <w:r w:rsidRPr="00DE7EC8">
              <w:rPr>
                <w:rFonts w:eastAsiaTheme="minorEastAsia"/>
              </w:rPr>
              <w:tab/>
              <w:t>OCNG shall be used such that both cells are fully allocated and a constant total transmitted power spectral density is achieved for all OFDM symbols.</w:t>
            </w:r>
          </w:p>
        </w:tc>
      </w:tr>
    </w:tbl>
    <w:p w14:paraId="1C932DAE" w14:textId="77777777" w:rsidR="00CA5E04" w:rsidRPr="00DE7EC8" w:rsidRDefault="00CA5E04" w:rsidP="00CA5E04">
      <w:pPr>
        <w:rPr>
          <w:rFonts w:eastAsiaTheme="minorEastAsia"/>
        </w:rPr>
      </w:pPr>
    </w:p>
    <w:p w14:paraId="554C3B69" w14:textId="77777777" w:rsidR="00CA5E04" w:rsidRPr="00DE7EC8" w:rsidRDefault="00CA5E04" w:rsidP="00CA5E04">
      <w:pPr>
        <w:pStyle w:val="TH"/>
        <w:rPr>
          <w:rFonts w:eastAsiaTheme="minorEastAsia"/>
        </w:rPr>
      </w:pPr>
      <w:r w:rsidRPr="00DE7EC8">
        <w:rPr>
          <w:rFonts w:eastAsiaTheme="minorEastAsia"/>
        </w:rPr>
        <w:lastRenderedPageBreak/>
        <w:t xml:space="preserve">Table </w:t>
      </w:r>
      <w:r w:rsidRPr="00932DE9">
        <w:rPr>
          <w:rFonts w:eastAsiaTheme="minorEastAsia"/>
        </w:rPr>
        <w:t>14.3.8.5-</w:t>
      </w:r>
      <w:r>
        <w:rPr>
          <w:rFonts w:eastAsiaTheme="minorEastAsia" w:hint="eastAsia"/>
          <w:lang w:eastAsia="zh-CN"/>
        </w:rPr>
        <w:t>2</w:t>
      </w:r>
      <w:r w:rsidRPr="00DE7EC8">
        <w:rPr>
          <w:rFonts w:eastAsiaTheme="minorEastAsia"/>
        </w:rPr>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CA5E04" w:rsidRPr="00DE7EC8" w14:paraId="19873E54" w14:textId="77777777" w:rsidTr="00CA5E0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89004C2" w14:textId="77777777" w:rsidR="00CA5E04" w:rsidRPr="00DE7EC8" w:rsidRDefault="00CA5E04" w:rsidP="00CA5E04">
            <w:pPr>
              <w:pStyle w:val="TAH"/>
              <w:rPr>
                <w:rFonts w:eastAsiaTheme="minorEastAsia"/>
              </w:rPr>
            </w:pPr>
            <w:r w:rsidRPr="00DE7EC8">
              <w:rPr>
                <w:rFonts w:eastAsiaTheme="minorEastAsia"/>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7813699B" w14:textId="77777777" w:rsidR="00CA5E04" w:rsidRPr="00DE7EC8" w:rsidRDefault="00CA5E04" w:rsidP="00CA5E04">
            <w:pPr>
              <w:pStyle w:val="TAH"/>
              <w:rPr>
                <w:rFonts w:eastAsiaTheme="minorEastAsia"/>
              </w:rPr>
            </w:pPr>
            <w:r w:rsidRPr="00DE7EC8">
              <w:rPr>
                <w:rFonts w:eastAsiaTheme="minorEastAsia"/>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BC74510"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46B143EA" w14:textId="77777777" w:rsidR="00CA5E04" w:rsidRPr="00DE7EC8" w:rsidRDefault="00CA5E04" w:rsidP="00CA5E04">
            <w:pPr>
              <w:pStyle w:val="TAH"/>
              <w:rPr>
                <w:rFonts w:eastAsiaTheme="minorEastAsia"/>
              </w:rPr>
            </w:pPr>
            <w:r w:rsidRPr="00DE7EC8">
              <w:rPr>
                <w:rFonts w:eastAsiaTheme="minorEastAsia"/>
              </w:rPr>
              <w:t>T</w:t>
            </w:r>
            <w:r w:rsidRPr="00DE7EC8">
              <w:t xml:space="preserve">est </w:t>
            </w:r>
            <w:r w:rsidRPr="00DE7EC8">
              <w:rPr>
                <w:rFonts w:eastAsiaTheme="minorEastAsia"/>
              </w:rPr>
              <w:t>2</w:t>
            </w:r>
          </w:p>
        </w:tc>
      </w:tr>
      <w:tr w:rsidR="00CA5E04" w:rsidRPr="00DE7EC8" w14:paraId="14F9CBD3" w14:textId="77777777" w:rsidTr="00CA5E0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46ED994" w14:textId="77777777" w:rsidR="00CA5E04" w:rsidRPr="00DE7EC8" w:rsidRDefault="00CA5E04" w:rsidP="00CA5E0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B9E0464" w14:textId="77777777" w:rsidR="00CA5E04" w:rsidRPr="00DE7EC8" w:rsidRDefault="00CA5E04" w:rsidP="00CA5E0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81B534F"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2B57D584" w14:textId="77777777" w:rsidR="00CA5E04" w:rsidRPr="00DE7EC8" w:rsidRDefault="00CA5E04" w:rsidP="00CA5E04">
            <w:pPr>
              <w:pStyle w:val="TAH"/>
              <w:rPr>
                <w:rFonts w:eastAsiaTheme="minorEastAsia"/>
              </w:rPr>
            </w:pPr>
            <w:r w:rsidRPr="00DE7EC8">
              <w:rPr>
                <w:rFonts w:eastAsiaTheme="minorEastAsia"/>
              </w:rPr>
              <w:t>Cell 2</w:t>
            </w:r>
          </w:p>
        </w:tc>
        <w:tc>
          <w:tcPr>
            <w:tcW w:w="1054" w:type="dxa"/>
            <w:tcBorders>
              <w:top w:val="single" w:sz="4" w:space="0" w:color="auto"/>
              <w:left w:val="single" w:sz="4" w:space="0" w:color="auto"/>
              <w:bottom w:val="single" w:sz="4" w:space="0" w:color="auto"/>
              <w:right w:val="single" w:sz="4" w:space="0" w:color="auto"/>
            </w:tcBorders>
            <w:hideMark/>
          </w:tcPr>
          <w:p w14:paraId="63A6FE4B" w14:textId="77777777" w:rsidR="00CA5E04" w:rsidRPr="00DE7EC8" w:rsidRDefault="00CA5E04" w:rsidP="00CA5E04">
            <w:pPr>
              <w:pStyle w:val="TAH"/>
              <w:rPr>
                <w:rFonts w:eastAsiaTheme="minorEastAsia"/>
              </w:rPr>
            </w:pPr>
            <w:r w:rsidRPr="00DE7EC8">
              <w:rPr>
                <w:rFonts w:eastAsiaTheme="minorEastAsia"/>
              </w:rPr>
              <w:t>Cell 1</w:t>
            </w:r>
          </w:p>
        </w:tc>
        <w:tc>
          <w:tcPr>
            <w:tcW w:w="1054" w:type="dxa"/>
            <w:tcBorders>
              <w:top w:val="single" w:sz="4" w:space="0" w:color="auto"/>
              <w:left w:val="single" w:sz="4" w:space="0" w:color="auto"/>
              <w:bottom w:val="single" w:sz="4" w:space="0" w:color="auto"/>
              <w:right w:val="single" w:sz="4" w:space="0" w:color="auto"/>
            </w:tcBorders>
            <w:hideMark/>
          </w:tcPr>
          <w:p w14:paraId="18767F2E" w14:textId="77777777" w:rsidR="00CA5E04" w:rsidRPr="00DE7EC8" w:rsidRDefault="00CA5E04" w:rsidP="00CA5E04">
            <w:pPr>
              <w:pStyle w:val="TAH"/>
              <w:rPr>
                <w:rFonts w:eastAsiaTheme="minorEastAsia"/>
              </w:rPr>
            </w:pPr>
            <w:r w:rsidRPr="00DE7EC8">
              <w:rPr>
                <w:rFonts w:eastAsiaTheme="minorEastAsia"/>
              </w:rPr>
              <w:t>Cell 2</w:t>
            </w:r>
          </w:p>
        </w:tc>
      </w:tr>
      <w:tr w:rsidR="00CA5E04" w:rsidRPr="00DE7EC8" w14:paraId="780134CD"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E0D1566" w14:textId="77777777" w:rsidR="00CA5E04" w:rsidRPr="00DE7EC8" w:rsidRDefault="00CA5E04" w:rsidP="00CA5E04">
            <w:pPr>
              <w:pStyle w:val="TAL"/>
              <w:rPr>
                <w:rFonts w:eastAsiaTheme="minorEastAsia"/>
              </w:rPr>
            </w:pPr>
            <w:r w:rsidRPr="00DE7EC8">
              <w:rPr>
                <w:rFonts w:eastAsiaTheme="minorEastAsia"/>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6FAC949" w14:textId="77777777" w:rsidR="00CA5E04" w:rsidRPr="00DE7EC8" w:rsidRDefault="00CA5E04" w:rsidP="00CA5E04">
            <w:pPr>
              <w:pStyle w:val="TAC"/>
              <w:rPr>
                <w:rFonts w:eastAsiaTheme="minorEastAsia"/>
              </w:rPr>
            </w:pPr>
          </w:p>
        </w:tc>
        <w:tc>
          <w:tcPr>
            <w:tcW w:w="4216" w:type="dxa"/>
            <w:gridSpan w:val="4"/>
            <w:tcBorders>
              <w:top w:val="single" w:sz="4" w:space="0" w:color="auto"/>
              <w:left w:val="single" w:sz="4" w:space="0" w:color="auto"/>
              <w:bottom w:val="single" w:sz="4" w:space="0" w:color="auto"/>
              <w:right w:val="single" w:sz="4" w:space="0" w:color="auto"/>
            </w:tcBorders>
          </w:tcPr>
          <w:p w14:paraId="3E08F08D" w14:textId="77777777" w:rsidR="00CA5E04" w:rsidRPr="00DE7EC8" w:rsidRDefault="00CA5E04" w:rsidP="00CA5E04">
            <w:pPr>
              <w:pStyle w:val="TAC"/>
              <w:rPr>
                <w:rFonts w:eastAsiaTheme="minorEastAsia"/>
              </w:rPr>
            </w:pPr>
            <w:r w:rsidRPr="00DE7EC8">
              <w:rPr>
                <w:rFonts w:eastAsiaTheme="minorEastAsia" w:cs="Arial"/>
              </w:rPr>
              <w:t>Setup 1 according to clause A.3.15.1</w:t>
            </w:r>
          </w:p>
        </w:tc>
      </w:tr>
      <w:tr w:rsidR="00CA5E04" w:rsidRPr="00DE7EC8" w14:paraId="6ADE8CA8"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15385AC" w14:textId="77777777" w:rsidR="00CA5E04" w:rsidRPr="00DE7EC8" w:rsidRDefault="00CA5E04" w:rsidP="00CA5E04">
            <w:pPr>
              <w:pStyle w:val="TAL"/>
              <w:rPr>
                <w:rFonts w:eastAsiaTheme="minorEastAsia"/>
              </w:rPr>
            </w:pPr>
            <w:r w:rsidRPr="00DE7EC8">
              <w:rPr>
                <w:rFonts w:eastAsiaTheme="minorEastAsia"/>
                <w:szCs w:val="18"/>
              </w:rPr>
              <w:t xml:space="preserve">Assumption for UE </w:t>
            </w:r>
            <w:proofErr w:type="spellStart"/>
            <w:r w:rsidRPr="00DE7EC8">
              <w:rPr>
                <w:rFonts w:eastAsiaTheme="minorEastAsia"/>
                <w:szCs w:val="18"/>
              </w:rPr>
              <w:t>beams</w:t>
            </w:r>
            <w:r w:rsidRPr="00DE7EC8">
              <w:rPr>
                <w:rFonts w:eastAsiaTheme="minorEastAsia"/>
                <w:szCs w:val="18"/>
                <w:vertAlign w:val="superscript"/>
              </w:rPr>
              <w:t>Note</w:t>
            </w:r>
            <w:proofErr w:type="spellEnd"/>
            <w:r w:rsidRPr="00DE7EC8">
              <w:rPr>
                <w:rFonts w:eastAsiaTheme="minorEastAsia"/>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5C3BF239" w14:textId="77777777" w:rsidR="00CA5E04" w:rsidRPr="00DE7EC8" w:rsidRDefault="00CA5E04" w:rsidP="00CA5E04">
            <w:pPr>
              <w:pStyle w:val="TAC"/>
              <w:rPr>
                <w:rFonts w:eastAsiaTheme="minorEastAsia"/>
              </w:rPr>
            </w:pPr>
          </w:p>
        </w:tc>
        <w:tc>
          <w:tcPr>
            <w:tcW w:w="2108" w:type="dxa"/>
            <w:gridSpan w:val="2"/>
            <w:tcBorders>
              <w:top w:val="single" w:sz="4" w:space="0" w:color="auto"/>
              <w:left w:val="single" w:sz="4" w:space="0" w:color="auto"/>
              <w:bottom w:val="single" w:sz="4" w:space="0" w:color="auto"/>
              <w:right w:val="single" w:sz="4" w:space="0" w:color="auto"/>
            </w:tcBorders>
          </w:tcPr>
          <w:p w14:paraId="02C84D47" w14:textId="77777777" w:rsidR="00CA5E04" w:rsidRPr="00DE7EC8" w:rsidRDefault="00CA5E04" w:rsidP="00CA5E04">
            <w:pPr>
              <w:pStyle w:val="TAC"/>
              <w:rPr>
                <w:rFonts w:eastAsiaTheme="minorEastAsia"/>
              </w:rPr>
            </w:pPr>
            <w:r w:rsidRPr="00DE7EC8">
              <w:rPr>
                <w:rFonts w:eastAsiaTheme="minorEastAsia"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94944BB" w14:textId="77777777" w:rsidR="00CA5E04" w:rsidRPr="00DE7EC8" w:rsidRDefault="00CA5E04" w:rsidP="00CA5E04">
            <w:pPr>
              <w:pStyle w:val="TAC"/>
              <w:rPr>
                <w:rFonts w:eastAsiaTheme="minorEastAsia"/>
              </w:rPr>
            </w:pPr>
            <w:r w:rsidRPr="00DE7EC8">
              <w:rPr>
                <w:rFonts w:eastAsiaTheme="minorEastAsia" w:cs="Arial"/>
              </w:rPr>
              <w:t>Rough</w:t>
            </w:r>
          </w:p>
        </w:tc>
      </w:tr>
      <w:tr w:rsidR="0075665B" w:rsidRPr="00DE7EC8" w14:paraId="7BBA075E"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6C6E7E3" w14:textId="77777777" w:rsidR="0075665B" w:rsidRPr="00DE7EC8" w:rsidRDefault="0075665B" w:rsidP="00CA5E04">
            <w:pPr>
              <w:pStyle w:val="TAL"/>
              <w:rPr>
                <w:rFonts w:eastAsiaTheme="minorEastAsia"/>
                <w:vertAlign w:val="superscript"/>
              </w:rPr>
            </w:pPr>
            <w:r w:rsidRPr="00DE7EC8">
              <w:rPr>
                <w:rFonts w:eastAsiaTheme="minorEastAsia"/>
              </w:rPr>
              <w:object w:dxaOrig="405" w:dyaOrig="345" w14:anchorId="4A97F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4" o:title=""/>
                </v:shape>
                <o:OLEObject Type="Embed" ProgID="Equation.3" ShapeID="_x0000_i1025" DrawAspect="Content" ObjectID="_1777963881" r:id="rId15"/>
              </w:object>
            </w:r>
            <w:r w:rsidRPr="00DE7EC8">
              <w:rPr>
                <w:rFonts w:eastAsiaTheme="minorEastAsia"/>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7BAEE05"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r w:rsidRPr="00DE7EC8">
              <w:rPr>
                <w:rFonts w:eastAsiaTheme="minorEastAsia"/>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694A07B6" w14:textId="55499C4D" w:rsidR="0075665B" w:rsidRPr="00DE7EC8" w:rsidRDefault="0075665B" w:rsidP="00CA5E04">
            <w:pPr>
              <w:pStyle w:val="TAC"/>
              <w:rPr>
                <w:rFonts w:eastAsiaTheme="minorEastAsia"/>
                <w:lang w:eastAsia="zh-CN"/>
              </w:rPr>
            </w:pPr>
            <w:ins w:id="18" w:author="CATT" w:date="2024-04-03T16:43:00Z">
              <w:r w:rsidRPr="007F2FB9">
                <w:rPr>
                  <w:lang w:eastAsia="zh-CN"/>
                </w:rPr>
                <w:t>-</w:t>
              </w:r>
              <w:r>
                <w:rPr>
                  <w:rFonts w:hint="eastAsia"/>
                  <w:lang w:eastAsia="zh-CN"/>
                </w:rPr>
                <w:t>89.1</w:t>
              </w:r>
            </w:ins>
            <w:del w:id="19" w:author="CATT" w:date="2024-04-03T16:43:00Z">
              <w:r w:rsidRPr="00DE7EC8" w:rsidDel="00516BAC">
                <w:rPr>
                  <w:rFonts w:eastAsiaTheme="minorEastAsia"/>
                  <w:lang w:eastAsia="zh-CN"/>
                </w:rPr>
                <w:delText>-98</w:delText>
              </w:r>
            </w:del>
          </w:p>
        </w:tc>
        <w:tc>
          <w:tcPr>
            <w:tcW w:w="2108" w:type="dxa"/>
            <w:gridSpan w:val="2"/>
            <w:tcBorders>
              <w:top w:val="single" w:sz="4" w:space="0" w:color="auto"/>
              <w:left w:val="single" w:sz="4" w:space="0" w:color="auto"/>
              <w:bottom w:val="single" w:sz="4" w:space="0" w:color="auto"/>
              <w:right w:val="single" w:sz="4" w:space="0" w:color="auto"/>
            </w:tcBorders>
          </w:tcPr>
          <w:p w14:paraId="5816BF69" w14:textId="458EC647" w:rsidR="0075665B" w:rsidRPr="00DE7EC8" w:rsidRDefault="0075665B" w:rsidP="00CA5E04">
            <w:pPr>
              <w:pStyle w:val="TAC"/>
              <w:rPr>
                <w:rFonts w:eastAsiaTheme="minorEastAsia"/>
                <w:lang w:eastAsia="zh-CN"/>
              </w:rPr>
            </w:pPr>
            <w:ins w:id="20" w:author="CATT" w:date="2024-04-03T16:43:00Z">
              <w:r w:rsidRPr="007F2FB9">
                <w:rPr>
                  <w:lang w:eastAsia="zh-CN"/>
                </w:rPr>
                <w:t>-</w:t>
              </w:r>
              <w:r>
                <w:rPr>
                  <w:rFonts w:hint="eastAsia"/>
                  <w:lang w:eastAsia="zh-CN"/>
                </w:rPr>
                <w:t>89.1</w:t>
              </w:r>
            </w:ins>
            <w:del w:id="21" w:author="CATT" w:date="2024-04-03T16:43:00Z">
              <w:r w:rsidRPr="00DE7EC8" w:rsidDel="00516BAC">
                <w:rPr>
                  <w:rFonts w:eastAsiaTheme="minorEastAsia"/>
                  <w:lang w:eastAsia="zh-CN"/>
                </w:rPr>
                <w:delText>-98</w:delText>
              </w:r>
            </w:del>
          </w:p>
        </w:tc>
      </w:tr>
      <w:tr w:rsidR="0075665B" w:rsidRPr="00DE7EC8" w14:paraId="09C90F64"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B99464"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193EEE8E" wp14:editId="1E527D5A">
                  <wp:extent cx="518795" cy="25146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C7E81BE"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bottom w:val="single" w:sz="4" w:space="0" w:color="auto"/>
              <w:right w:val="single" w:sz="4" w:space="0" w:color="auto"/>
            </w:tcBorders>
          </w:tcPr>
          <w:p w14:paraId="0C441F75" w14:textId="7B7CAEEB" w:rsidR="0075665B" w:rsidRPr="00DE7EC8" w:rsidRDefault="0075665B" w:rsidP="00CA5E04">
            <w:pPr>
              <w:pStyle w:val="TAC"/>
              <w:rPr>
                <w:rFonts w:eastAsiaTheme="minorEastAsia"/>
                <w:lang w:eastAsia="zh-CN"/>
              </w:rPr>
            </w:pPr>
            <w:ins w:id="22" w:author="CATT" w:date="2024-04-03T16:43:00Z">
              <w:r>
                <w:rPr>
                  <w:rFonts w:hint="eastAsia"/>
                  <w:lang w:eastAsia="zh-CN"/>
                </w:rPr>
                <w:t>-5.17</w:t>
              </w:r>
            </w:ins>
            <w:del w:id="23"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2C777F48" w14:textId="60628C7E" w:rsidR="0075665B" w:rsidRPr="00DE7EC8" w:rsidRDefault="0075665B" w:rsidP="00CA5E04">
            <w:pPr>
              <w:pStyle w:val="TAC"/>
              <w:rPr>
                <w:rFonts w:eastAsiaTheme="minorEastAsia"/>
                <w:lang w:eastAsia="zh-CN"/>
              </w:rPr>
            </w:pPr>
            <w:ins w:id="24" w:author="CATT" w:date="2024-04-03T16:43:00Z">
              <w:r>
                <w:rPr>
                  <w:rFonts w:hint="eastAsia"/>
                  <w:lang w:eastAsia="zh-CN"/>
                </w:rPr>
                <w:t>-11.36</w:t>
              </w:r>
            </w:ins>
            <w:del w:id="25"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c>
          <w:tcPr>
            <w:tcW w:w="1054" w:type="dxa"/>
            <w:tcBorders>
              <w:top w:val="single" w:sz="4" w:space="0" w:color="auto"/>
              <w:left w:val="single" w:sz="4" w:space="0" w:color="auto"/>
              <w:bottom w:val="single" w:sz="4" w:space="0" w:color="auto"/>
              <w:right w:val="single" w:sz="4" w:space="0" w:color="auto"/>
            </w:tcBorders>
          </w:tcPr>
          <w:p w14:paraId="7F5AB456" w14:textId="192246CA" w:rsidR="0075665B" w:rsidRPr="00DE7EC8" w:rsidRDefault="0075665B" w:rsidP="00CA5E04">
            <w:pPr>
              <w:pStyle w:val="TAC"/>
              <w:rPr>
                <w:rFonts w:eastAsiaTheme="minorEastAsia"/>
                <w:lang w:eastAsia="zh-CN"/>
              </w:rPr>
            </w:pPr>
            <w:ins w:id="26" w:author="CATT" w:date="2024-04-03T16:43:00Z">
              <w:r>
                <w:rPr>
                  <w:rFonts w:hint="eastAsia"/>
                  <w:lang w:eastAsia="zh-CN"/>
                </w:rPr>
                <w:t>-5.17</w:t>
              </w:r>
            </w:ins>
            <w:del w:id="27" w:author="CATT" w:date="2024-04-03T16:43:00Z">
              <w:r w:rsidRPr="00DE7EC8" w:rsidDel="00516BAC">
                <w:rPr>
                  <w:rFonts w:eastAsiaTheme="minorEastAsia"/>
                  <w:lang w:eastAsia="zh-CN"/>
                </w:rPr>
                <w:delText>-</w:delText>
              </w:r>
              <w:r w:rsidDel="00516BAC">
                <w:rPr>
                  <w:rFonts w:eastAsiaTheme="minorEastAsia" w:hint="eastAsia"/>
                  <w:lang w:eastAsia="zh-CN"/>
                </w:rPr>
                <w:delText>3.8</w:delText>
              </w:r>
            </w:del>
          </w:p>
        </w:tc>
        <w:tc>
          <w:tcPr>
            <w:tcW w:w="1054" w:type="dxa"/>
            <w:tcBorders>
              <w:top w:val="single" w:sz="4" w:space="0" w:color="auto"/>
              <w:left w:val="single" w:sz="4" w:space="0" w:color="auto"/>
              <w:bottom w:val="single" w:sz="4" w:space="0" w:color="auto"/>
              <w:right w:val="single" w:sz="4" w:space="0" w:color="auto"/>
            </w:tcBorders>
          </w:tcPr>
          <w:p w14:paraId="55C53682" w14:textId="425D7807" w:rsidR="0075665B" w:rsidRPr="00DE7EC8" w:rsidRDefault="0075665B" w:rsidP="00CA5E04">
            <w:pPr>
              <w:pStyle w:val="TAC"/>
              <w:rPr>
                <w:rFonts w:eastAsiaTheme="minorEastAsia"/>
                <w:lang w:eastAsia="zh-CN"/>
              </w:rPr>
            </w:pPr>
            <w:ins w:id="28" w:author="CATT" w:date="2024-04-03T16:43:00Z">
              <w:r>
                <w:rPr>
                  <w:rFonts w:hint="eastAsia"/>
                  <w:lang w:eastAsia="zh-CN"/>
                </w:rPr>
                <w:t>-11.36</w:t>
              </w:r>
            </w:ins>
            <w:del w:id="29" w:author="CATT" w:date="2024-04-03T16:43:00Z">
              <w:r w:rsidRPr="00DE7EC8" w:rsidDel="00516BAC">
                <w:rPr>
                  <w:rFonts w:eastAsiaTheme="minorEastAsia"/>
                  <w:lang w:eastAsia="zh-CN"/>
                </w:rPr>
                <w:delText>-1</w:delText>
              </w:r>
              <w:r w:rsidDel="00516BAC">
                <w:rPr>
                  <w:rFonts w:eastAsiaTheme="minorEastAsia" w:hint="eastAsia"/>
                  <w:lang w:eastAsia="zh-CN"/>
                </w:rPr>
                <w:delText>0</w:delText>
              </w:r>
            </w:del>
          </w:p>
        </w:tc>
      </w:tr>
      <w:tr w:rsidR="0075665B" w:rsidRPr="00DE7EC8" w14:paraId="39AFA0C2"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6033F7" w14:textId="77777777" w:rsidR="0075665B" w:rsidRPr="00DE7EC8" w:rsidRDefault="0075665B" w:rsidP="00CA5E04">
            <w:pPr>
              <w:pStyle w:val="TAL"/>
              <w:rPr>
                <w:rFonts w:eastAsiaTheme="minorEastAsia"/>
                <w:vertAlign w:val="superscript"/>
              </w:rPr>
            </w:pPr>
            <w:r w:rsidRPr="00DE7EC8">
              <w:rPr>
                <w:rFonts w:eastAsiaTheme="minorEastAsia"/>
              </w:rPr>
              <w:t>PRP</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2B64CE4" w14:textId="77777777" w:rsidR="0075665B" w:rsidRPr="00DE7EC8" w:rsidRDefault="0075665B" w:rsidP="00CA5E04">
            <w:pPr>
              <w:pStyle w:val="TAC"/>
              <w:rPr>
                <w:rFonts w:eastAsiaTheme="minorEastAsia"/>
              </w:rPr>
            </w:pPr>
            <w:proofErr w:type="spellStart"/>
            <w:r w:rsidRPr="00DE7EC8">
              <w:rPr>
                <w:rFonts w:eastAsiaTheme="minorEastAsia"/>
              </w:rPr>
              <w:t>dBm</w:t>
            </w:r>
            <w:proofErr w:type="spellEnd"/>
            <w:r w:rsidRPr="00DE7EC8">
              <w:rPr>
                <w:rFonts w:eastAsiaTheme="minorEastAsia"/>
              </w:rPr>
              <w:t>/SCS</w:t>
            </w:r>
          </w:p>
        </w:tc>
        <w:tc>
          <w:tcPr>
            <w:tcW w:w="1054" w:type="dxa"/>
            <w:tcBorders>
              <w:top w:val="single" w:sz="4" w:space="0" w:color="auto"/>
              <w:left w:val="single" w:sz="4" w:space="0" w:color="auto"/>
              <w:bottom w:val="single" w:sz="4" w:space="0" w:color="auto"/>
              <w:right w:val="single" w:sz="4" w:space="0" w:color="auto"/>
            </w:tcBorders>
          </w:tcPr>
          <w:p w14:paraId="06B0AF95" w14:textId="7EFF8E15" w:rsidR="0075665B" w:rsidRPr="00DE7EC8" w:rsidRDefault="0075665B" w:rsidP="00CA5E04">
            <w:pPr>
              <w:pStyle w:val="TAC"/>
              <w:rPr>
                <w:rFonts w:eastAsiaTheme="minorEastAsia"/>
                <w:lang w:eastAsia="zh-CN"/>
              </w:rPr>
            </w:pPr>
            <w:ins w:id="30" w:author="CATT" w:date="2024-04-03T16:43:00Z">
              <w:r>
                <w:rPr>
                  <w:rFonts w:hint="eastAsia"/>
                  <w:lang w:eastAsia="zh-CN"/>
                </w:rPr>
                <w:t>-94.2</w:t>
              </w:r>
            </w:ins>
            <w:del w:id="31"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bottom w:val="single" w:sz="4" w:space="0" w:color="auto"/>
              <w:right w:val="single" w:sz="4" w:space="0" w:color="auto"/>
            </w:tcBorders>
          </w:tcPr>
          <w:p w14:paraId="434CA385" w14:textId="3BAB74CA" w:rsidR="0075665B" w:rsidRPr="00DE7EC8" w:rsidRDefault="0075665B" w:rsidP="00CA5E04">
            <w:pPr>
              <w:pStyle w:val="TAC"/>
              <w:rPr>
                <w:rFonts w:eastAsiaTheme="minorEastAsia"/>
                <w:lang w:eastAsia="zh-CN"/>
              </w:rPr>
            </w:pPr>
            <w:ins w:id="32" w:author="CATT" w:date="2024-04-03T16:43:00Z">
              <w:r>
                <w:rPr>
                  <w:rFonts w:hint="eastAsia"/>
                  <w:lang w:eastAsia="zh-CN"/>
                </w:rPr>
                <w:t>-100.4</w:t>
              </w:r>
            </w:ins>
            <w:del w:id="33"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c>
          <w:tcPr>
            <w:tcW w:w="1054" w:type="dxa"/>
            <w:tcBorders>
              <w:top w:val="single" w:sz="4" w:space="0" w:color="auto"/>
              <w:left w:val="single" w:sz="4" w:space="0" w:color="auto"/>
              <w:right w:val="single" w:sz="4" w:space="0" w:color="auto"/>
            </w:tcBorders>
          </w:tcPr>
          <w:p w14:paraId="6E2A0E97" w14:textId="20415ACF" w:rsidR="0075665B" w:rsidRPr="00DE7EC8" w:rsidRDefault="0075665B" w:rsidP="00CA5E04">
            <w:pPr>
              <w:pStyle w:val="TAC"/>
              <w:rPr>
                <w:rFonts w:eastAsiaTheme="minorEastAsia"/>
                <w:lang w:eastAsia="zh-CN"/>
              </w:rPr>
            </w:pPr>
            <w:ins w:id="34" w:author="CATT" w:date="2024-04-03T16:43:00Z">
              <w:r>
                <w:rPr>
                  <w:rFonts w:hint="eastAsia"/>
                  <w:lang w:eastAsia="zh-CN"/>
                </w:rPr>
                <w:t>-94.2</w:t>
              </w:r>
            </w:ins>
            <w:del w:id="35" w:author="CATT" w:date="2024-04-03T16:43:00Z">
              <w:r w:rsidRPr="00DE7EC8" w:rsidDel="00516BAC">
                <w:rPr>
                  <w:rFonts w:eastAsiaTheme="minorEastAsia"/>
                  <w:lang w:eastAsia="zh-CN"/>
                </w:rPr>
                <w:delText>-10</w:delText>
              </w:r>
              <w:r w:rsidDel="00516BAC">
                <w:rPr>
                  <w:rFonts w:eastAsiaTheme="minorEastAsia" w:hint="eastAsia"/>
                  <w:lang w:eastAsia="zh-CN"/>
                </w:rPr>
                <w:delText>1.8</w:delText>
              </w:r>
            </w:del>
          </w:p>
        </w:tc>
        <w:tc>
          <w:tcPr>
            <w:tcW w:w="1054" w:type="dxa"/>
            <w:tcBorders>
              <w:top w:val="single" w:sz="4" w:space="0" w:color="auto"/>
              <w:left w:val="single" w:sz="4" w:space="0" w:color="auto"/>
              <w:right w:val="single" w:sz="4" w:space="0" w:color="auto"/>
            </w:tcBorders>
          </w:tcPr>
          <w:p w14:paraId="5E7E988F" w14:textId="0330079A" w:rsidR="0075665B" w:rsidRPr="00DE7EC8" w:rsidRDefault="0075665B" w:rsidP="00CA5E04">
            <w:pPr>
              <w:pStyle w:val="TAC"/>
              <w:rPr>
                <w:rFonts w:eastAsiaTheme="minorEastAsia"/>
                <w:lang w:eastAsia="zh-CN"/>
              </w:rPr>
            </w:pPr>
            <w:ins w:id="36" w:author="CATT" w:date="2024-04-03T16:43:00Z">
              <w:r>
                <w:rPr>
                  <w:rFonts w:hint="eastAsia"/>
                  <w:lang w:eastAsia="zh-CN"/>
                </w:rPr>
                <w:t>-100.4</w:t>
              </w:r>
            </w:ins>
            <w:del w:id="37" w:author="CATT" w:date="2024-04-03T16:43:00Z">
              <w:r w:rsidRPr="00DE7EC8" w:rsidDel="00516BAC">
                <w:rPr>
                  <w:rFonts w:eastAsiaTheme="minorEastAsia"/>
                  <w:lang w:eastAsia="zh-CN"/>
                </w:rPr>
                <w:delText>-10</w:delText>
              </w:r>
              <w:r w:rsidDel="00516BAC">
                <w:rPr>
                  <w:rFonts w:eastAsiaTheme="minorEastAsia" w:hint="eastAsia"/>
                  <w:lang w:eastAsia="zh-CN"/>
                </w:rPr>
                <w:delText>8</w:delText>
              </w:r>
            </w:del>
          </w:p>
        </w:tc>
      </w:tr>
      <w:tr w:rsidR="0075665B" w:rsidRPr="00DE7EC8" w14:paraId="7FB63523" w14:textId="77777777" w:rsidTr="00CA5E04">
        <w:trPr>
          <w:trHeight w:val="187"/>
          <w:jc w:val="center"/>
        </w:trPr>
        <w:tc>
          <w:tcPr>
            <w:tcW w:w="1543" w:type="dxa"/>
            <w:tcBorders>
              <w:top w:val="single" w:sz="4" w:space="0" w:color="auto"/>
              <w:left w:val="single" w:sz="4" w:space="0" w:color="auto"/>
              <w:right w:val="single" w:sz="4" w:space="0" w:color="auto"/>
            </w:tcBorders>
            <w:hideMark/>
          </w:tcPr>
          <w:p w14:paraId="21B70127" w14:textId="77777777" w:rsidR="0075665B" w:rsidRPr="00DE7EC8" w:rsidRDefault="0075665B" w:rsidP="00CA5E04">
            <w:pPr>
              <w:pStyle w:val="TAL"/>
              <w:rPr>
                <w:rFonts w:eastAsiaTheme="minorEastAsia"/>
              </w:rPr>
            </w:pPr>
            <w:r w:rsidRPr="00DE7EC8">
              <w:rPr>
                <w:rFonts w:eastAsiaTheme="minorEastAsia" w:hint="eastAsia"/>
                <w:lang w:eastAsia="zh-CN"/>
              </w:rPr>
              <w:t>P</w:t>
            </w:r>
            <w:r w:rsidRPr="00DE7EC8">
              <w:rPr>
                <w:rFonts w:eastAsiaTheme="minorEastAsia"/>
                <w:lang w:eastAsia="zh-CN"/>
              </w:rPr>
              <w:t>RS</w:t>
            </w:r>
            <w:r w:rsidRPr="00DE7EC8">
              <w:rPr>
                <w:rFonts w:eastAsia="Calibri"/>
                <w:noProof/>
                <w:position w:val="-12"/>
                <w:szCs w:val="18"/>
                <w:lang w:val="en-US" w:eastAsia="zh-CN"/>
              </w:rPr>
              <w:t xml:space="preserve"> </w:t>
            </w:r>
            <w:r w:rsidRPr="006141D0">
              <w:rPr>
                <w:rFonts w:eastAsia="Calibri"/>
                <w:noProof/>
                <w:position w:val="-12"/>
                <w:szCs w:val="18"/>
                <w:lang w:val="en-US" w:eastAsia="zh-CN"/>
              </w:rPr>
              <w:drawing>
                <wp:inline distT="0" distB="0" distL="0" distR="0" wp14:anchorId="5D9FAF46" wp14:editId="5213F881">
                  <wp:extent cx="390525" cy="245745"/>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r w:rsidRPr="00DE7EC8">
              <w:rPr>
                <w:rFonts w:eastAsiaTheme="minorEastAsia"/>
                <w:vertAlign w:val="superscript"/>
              </w:rPr>
              <w:t xml:space="preserve"> Note4</w:t>
            </w:r>
          </w:p>
        </w:tc>
        <w:tc>
          <w:tcPr>
            <w:tcW w:w="1092" w:type="dxa"/>
            <w:tcBorders>
              <w:top w:val="single" w:sz="4" w:space="0" w:color="auto"/>
              <w:left w:val="single" w:sz="4" w:space="0" w:color="auto"/>
              <w:right w:val="single" w:sz="4" w:space="0" w:color="auto"/>
            </w:tcBorders>
            <w:hideMark/>
          </w:tcPr>
          <w:p w14:paraId="04B4045F" w14:textId="77777777" w:rsidR="0075665B" w:rsidRPr="00DE7EC8" w:rsidRDefault="0075665B" w:rsidP="00CA5E04">
            <w:pPr>
              <w:pStyle w:val="TAC"/>
              <w:rPr>
                <w:rFonts w:eastAsiaTheme="minorEastAsia"/>
              </w:rPr>
            </w:pPr>
            <w:r w:rsidRPr="00DE7EC8">
              <w:rPr>
                <w:rFonts w:eastAsiaTheme="minorEastAsia"/>
              </w:rPr>
              <w:t>dB</w:t>
            </w:r>
          </w:p>
        </w:tc>
        <w:tc>
          <w:tcPr>
            <w:tcW w:w="1054" w:type="dxa"/>
            <w:tcBorders>
              <w:top w:val="single" w:sz="4" w:space="0" w:color="auto"/>
              <w:left w:val="single" w:sz="4" w:space="0" w:color="auto"/>
              <w:right w:val="single" w:sz="4" w:space="0" w:color="auto"/>
            </w:tcBorders>
          </w:tcPr>
          <w:p w14:paraId="091863C4" w14:textId="2B25CD3B" w:rsidR="0075665B" w:rsidRPr="00DE7EC8" w:rsidRDefault="0075665B" w:rsidP="00CA5E04">
            <w:pPr>
              <w:pStyle w:val="TAC"/>
              <w:rPr>
                <w:rFonts w:eastAsiaTheme="minorEastAsia"/>
                <w:lang w:eastAsia="zh-CN"/>
              </w:rPr>
            </w:pPr>
            <w:ins w:id="38" w:author="CATT" w:date="2024-04-03T16:43:00Z">
              <w:r>
                <w:rPr>
                  <w:rFonts w:hint="eastAsia"/>
                  <w:lang w:eastAsia="zh-CN"/>
                </w:rPr>
                <w:t>-</w:t>
              </w:r>
              <w:r w:rsidRPr="007F2FB9">
                <w:rPr>
                  <w:lang w:eastAsia="zh-CN"/>
                </w:rPr>
                <w:t>5.7</w:t>
              </w:r>
            </w:ins>
            <w:del w:id="39"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07B812F9" w14:textId="480E4714" w:rsidR="0075665B" w:rsidRPr="00DE7EC8" w:rsidRDefault="0075665B" w:rsidP="00CA5E04">
            <w:pPr>
              <w:pStyle w:val="TAC"/>
              <w:rPr>
                <w:rFonts w:eastAsiaTheme="minorEastAsia"/>
                <w:lang w:eastAsia="zh-CN"/>
              </w:rPr>
            </w:pPr>
            <w:ins w:id="40" w:author="CATT" w:date="2024-04-03T16:43:00Z">
              <w:r>
                <w:rPr>
                  <w:rFonts w:hint="eastAsia"/>
                  <w:lang w:eastAsia="zh-CN"/>
                </w:rPr>
                <w:t>-12.7</w:t>
              </w:r>
            </w:ins>
            <w:del w:id="41"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c>
          <w:tcPr>
            <w:tcW w:w="1054" w:type="dxa"/>
            <w:tcBorders>
              <w:top w:val="single" w:sz="4" w:space="0" w:color="auto"/>
              <w:left w:val="single" w:sz="4" w:space="0" w:color="auto"/>
              <w:right w:val="single" w:sz="4" w:space="0" w:color="auto"/>
            </w:tcBorders>
          </w:tcPr>
          <w:p w14:paraId="3BBC99D9" w14:textId="16726312" w:rsidR="0075665B" w:rsidRPr="00DE7EC8" w:rsidRDefault="0075665B" w:rsidP="00CA5E04">
            <w:pPr>
              <w:pStyle w:val="TAC"/>
              <w:rPr>
                <w:rFonts w:eastAsiaTheme="minorEastAsia"/>
                <w:lang w:eastAsia="zh-CN"/>
              </w:rPr>
            </w:pPr>
            <w:ins w:id="42" w:author="CATT" w:date="2024-04-03T16:43:00Z">
              <w:r>
                <w:rPr>
                  <w:rFonts w:hint="eastAsia"/>
                  <w:lang w:eastAsia="zh-CN"/>
                </w:rPr>
                <w:t>-</w:t>
              </w:r>
              <w:r w:rsidRPr="007F2FB9">
                <w:rPr>
                  <w:lang w:eastAsia="zh-CN"/>
                </w:rPr>
                <w:t>5.7</w:t>
              </w:r>
            </w:ins>
            <w:del w:id="43" w:author="CATT" w:date="2024-04-03T16:43:00Z">
              <w:r w:rsidRPr="00DE7EC8" w:rsidDel="00516BAC">
                <w:rPr>
                  <w:rFonts w:eastAsiaTheme="minorEastAsia"/>
                  <w:szCs w:val="18"/>
                </w:rPr>
                <w:delText>-</w:delText>
              </w:r>
              <w:r w:rsidRPr="00DE7EC8" w:rsidDel="00516BAC">
                <w:rPr>
                  <w:rFonts w:eastAsiaTheme="minorEastAsia"/>
                  <w:szCs w:val="18"/>
                  <w:lang w:eastAsia="zh-CN"/>
                </w:rPr>
                <w:delText>5.</w:delText>
              </w:r>
              <w:r w:rsidDel="00516BAC">
                <w:rPr>
                  <w:rFonts w:eastAsiaTheme="minorEastAsia" w:hint="eastAsia"/>
                  <w:szCs w:val="18"/>
                  <w:lang w:eastAsia="zh-CN"/>
                </w:rPr>
                <w:delText>6</w:delText>
              </w:r>
              <w:r w:rsidRPr="00DE7EC8" w:rsidDel="00516BAC">
                <w:rPr>
                  <w:rFonts w:eastAsiaTheme="minorEastAsia"/>
                  <w:szCs w:val="18"/>
                  <w:lang w:eastAsia="zh-CN"/>
                </w:rPr>
                <w:delText>3</w:delText>
              </w:r>
            </w:del>
          </w:p>
        </w:tc>
        <w:tc>
          <w:tcPr>
            <w:tcW w:w="1054" w:type="dxa"/>
            <w:tcBorders>
              <w:top w:val="single" w:sz="4" w:space="0" w:color="auto"/>
              <w:left w:val="single" w:sz="4" w:space="0" w:color="auto"/>
              <w:right w:val="single" w:sz="4" w:space="0" w:color="auto"/>
            </w:tcBorders>
          </w:tcPr>
          <w:p w14:paraId="4D66E6EF" w14:textId="5127BB47" w:rsidR="0075665B" w:rsidRPr="00DE7EC8" w:rsidRDefault="0075665B" w:rsidP="00CA5E04">
            <w:pPr>
              <w:pStyle w:val="TAC"/>
              <w:rPr>
                <w:rFonts w:eastAsiaTheme="minorEastAsia"/>
                <w:lang w:eastAsia="zh-CN"/>
              </w:rPr>
            </w:pPr>
            <w:ins w:id="44" w:author="CATT" w:date="2024-04-03T16:43:00Z">
              <w:r>
                <w:rPr>
                  <w:rFonts w:hint="eastAsia"/>
                  <w:lang w:eastAsia="zh-CN"/>
                </w:rPr>
                <w:t>-12.7</w:t>
              </w:r>
            </w:ins>
            <w:del w:id="45" w:author="CATT" w:date="2024-04-03T16:43:00Z">
              <w:r w:rsidRPr="00DE7EC8" w:rsidDel="00516BAC">
                <w:rPr>
                  <w:rFonts w:eastAsiaTheme="minorEastAsia"/>
                  <w:szCs w:val="18"/>
                </w:rPr>
                <w:delText>-</w:delText>
              </w:r>
              <w:r w:rsidRPr="00DE7EC8" w:rsidDel="00516BAC">
                <w:rPr>
                  <w:rFonts w:eastAsiaTheme="minorEastAsia"/>
                  <w:szCs w:val="18"/>
                  <w:lang w:eastAsia="zh-CN"/>
                </w:rPr>
                <w:delText>12.</w:delText>
              </w:r>
              <w:r w:rsidDel="00516BAC">
                <w:rPr>
                  <w:rFonts w:eastAsiaTheme="minorEastAsia" w:hint="eastAsia"/>
                  <w:szCs w:val="18"/>
                  <w:lang w:eastAsia="zh-CN"/>
                </w:rPr>
                <w:delText>65</w:delText>
              </w:r>
            </w:del>
          </w:p>
        </w:tc>
      </w:tr>
      <w:tr w:rsidR="0075665B" w:rsidRPr="00DE7EC8" w14:paraId="1EE4CCE0" w14:textId="77777777" w:rsidTr="00CA5E0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C218983" w14:textId="77777777" w:rsidR="0075665B" w:rsidRPr="00DE7EC8" w:rsidRDefault="0075665B" w:rsidP="00CA5E04">
            <w:pPr>
              <w:pStyle w:val="TAL"/>
              <w:rPr>
                <w:rFonts w:eastAsiaTheme="minorEastAsia"/>
                <w:vertAlign w:val="superscript"/>
              </w:rPr>
            </w:pPr>
            <w:r w:rsidRPr="00DE7EC8">
              <w:rPr>
                <w:rFonts w:eastAsiaTheme="minorEastAsia"/>
              </w:rPr>
              <w:t>Io</w:t>
            </w:r>
            <w:r w:rsidRPr="00DE7EC8">
              <w:rPr>
                <w:rFonts w:eastAsiaTheme="minorEastAsia"/>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DA51B90" w14:textId="2663E691" w:rsidR="0075665B" w:rsidRPr="00DE7EC8" w:rsidRDefault="0075665B" w:rsidP="0075665B">
            <w:pPr>
              <w:pStyle w:val="TAC"/>
              <w:rPr>
                <w:rFonts w:eastAsiaTheme="minorEastAsia"/>
              </w:rPr>
            </w:pPr>
            <w:proofErr w:type="spellStart"/>
            <w:r w:rsidRPr="00DE7EC8">
              <w:rPr>
                <w:rFonts w:eastAsiaTheme="minorEastAsia"/>
              </w:rPr>
              <w:t>dBm</w:t>
            </w:r>
            <w:proofErr w:type="spellEnd"/>
            <w:r w:rsidRPr="00DE7EC8">
              <w:rPr>
                <w:rFonts w:eastAsiaTheme="minorEastAsia"/>
              </w:rPr>
              <w:t>/</w:t>
            </w:r>
            <w:del w:id="46" w:author="CATT" w:date="2024-04-03T16:41:00Z">
              <w:r w:rsidRPr="00DE7EC8" w:rsidDel="0075665B">
                <w:rPr>
                  <w:rFonts w:eastAsiaTheme="minorEastAsia"/>
                </w:rPr>
                <w:delText>95.04</w:delText>
              </w:r>
            </w:del>
            <w:ins w:id="47" w:author="CATT" w:date="2024-04-03T16:41:00Z">
              <w:r>
                <w:rPr>
                  <w:rFonts w:hint="eastAsia"/>
                  <w:lang w:eastAsia="zh-CN"/>
                </w:rPr>
                <w:t>190.08</w:t>
              </w:r>
            </w:ins>
            <w:r w:rsidRPr="00DE7EC8">
              <w:rPr>
                <w:rFonts w:eastAsiaTheme="minorEastAsia"/>
              </w:rPr>
              <w:t xml:space="preserve"> MHz</w:t>
            </w:r>
            <w:r w:rsidRPr="00DE7EC8">
              <w:rPr>
                <w:rFonts w:eastAsiaTheme="minorEastAsia"/>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1F30F43" w14:textId="77777777" w:rsidR="0075665B" w:rsidRPr="007F2FB9" w:rsidRDefault="0075665B" w:rsidP="00C04C49">
            <w:pPr>
              <w:keepNext/>
              <w:keepLines/>
              <w:spacing w:after="0"/>
              <w:jc w:val="center"/>
              <w:rPr>
                <w:ins w:id="48" w:author="CATT" w:date="2024-04-03T16:43:00Z"/>
                <w:rFonts w:ascii="Arial" w:hAnsi="Arial"/>
                <w:sz w:val="18"/>
                <w:lang w:eastAsia="zh-CN"/>
              </w:rPr>
            </w:pPr>
          </w:p>
          <w:p w14:paraId="421F4D43" w14:textId="249D4413" w:rsidR="0075665B" w:rsidRPr="00DE7EC8" w:rsidRDefault="0075665B" w:rsidP="00CA5E04">
            <w:pPr>
              <w:pStyle w:val="TAC"/>
              <w:rPr>
                <w:rFonts w:eastAsiaTheme="minorEastAsia"/>
                <w:lang w:eastAsia="zh-CN"/>
              </w:rPr>
            </w:pPr>
            <w:ins w:id="49" w:author="CATT" w:date="2024-04-03T16:43:00Z">
              <w:r>
                <w:rPr>
                  <w:rFonts w:hint="eastAsia"/>
                  <w:lang w:eastAsia="zh-CN"/>
                </w:rPr>
                <w:t>-55.68</w:t>
              </w:r>
            </w:ins>
            <w:del w:id="50"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3341FBCB" w14:textId="77777777" w:rsidR="0075665B" w:rsidRPr="007F2FB9" w:rsidRDefault="0075665B" w:rsidP="00C04C49">
            <w:pPr>
              <w:keepNext/>
              <w:keepLines/>
              <w:spacing w:after="0"/>
              <w:jc w:val="center"/>
              <w:rPr>
                <w:ins w:id="51" w:author="CATT" w:date="2024-04-03T16:43:00Z"/>
                <w:rFonts w:ascii="Arial" w:hAnsi="Arial"/>
                <w:sz w:val="18"/>
                <w:lang w:eastAsia="zh-CN"/>
              </w:rPr>
            </w:pPr>
          </w:p>
          <w:p w14:paraId="45E3D709" w14:textId="0565762A" w:rsidR="0075665B" w:rsidRPr="00DE7EC8" w:rsidRDefault="0075665B" w:rsidP="00CA5E04">
            <w:pPr>
              <w:pStyle w:val="TAC"/>
              <w:rPr>
                <w:rFonts w:eastAsiaTheme="minorEastAsia"/>
                <w:lang w:eastAsia="zh-CN"/>
              </w:rPr>
            </w:pPr>
            <w:ins w:id="52" w:author="CATT" w:date="2024-04-03T16:43:00Z">
              <w:r>
                <w:rPr>
                  <w:rFonts w:hint="eastAsia"/>
                  <w:lang w:eastAsia="zh-CN"/>
                </w:rPr>
                <w:t>-55.68</w:t>
              </w:r>
            </w:ins>
            <w:del w:id="53" w:author="CATT" w:date="2024-04-03T16:43:00Z">
              <w:r w:rsidRPr="00DE7EC8" w:rsidDel="00516BAC">
                <w:rPr>
                  <w:rFonts w:eastAsiaTheme="minorEastAsia"/>
                  <w:lang w:eastAsia="zh-CN"/>
                </w:rPr>
                <w:delText>-</w:delText>
              </w:r>
              <w:r w:rsidDel="00516BAC">
                <w:rPr>
                  <w:rFonts w:eastAsiaTheme="minorEastAsia" w:hint="eastAsia"/>
                  <w:lang w:eastAsia="zh-CN"/>
                </w:rPr>
                <w:delText>70.32</w:delText>
              </w:r>
            </w:del>
          </w:p>
        </w:tc>
        <w:tc>
          <w:tcPr>
            <w:tcW w:w="1054" w:type="dxa"/>
            <w:tcBorders>
              <w:top w:val="single" w:sz="4" w:space="0" w:color="auto"/>
              <w:left w:val="single" w:sz="4" w:space="0" w:color="auto"/>
              <w:bottom w:val="single" w:sz="4" w:space="0" w:color="auto"/>
              <w:right w:val="single" w:sz="4" w:space="0" w:color="auto"/>
            </w:tcBorders>
          </w:tcPr>
          <w:p w14:paraId="451068C2" w14:textId="77777777" w:rsidR="0075665B" w:rsidRPr="007F2FB9" w:rsidRDefault="0075665B" w:rsidP="00C04C49">
            <w:pPr>
              <w:keepNext/>
              <w:keepLines/>
              <w:spacing w:after="0"/>
              <w:jc w:val="center"/>
              <w:rPr>
                <w:ins w:id="54" w:author="CATT" w:date="2024-04-03T16:43:00Z"/>
                <w:rFonts w:ascii="Arial" w:hAnsi="Arial"/>
                <w:sz w:val="18"/>
                <w:lang w:eastAsia="zh-CN"/>
              </w:rPr>
            </w:pPr>
          </w:p>
          <w:p w14:paraId="50BD49FD" w14:textId="218FAD33" w:rsidR="0075665B" w:rsidRPr="00DE7EC8" w:rsidRDefault="0075665B" w:rsidP="00CA5E04">
            <w:pPr>
              <w:pStyle w:val="TAC"/>
              <w:rPr>
                <w:rFonts w:eastAsiaTheme="minorEastAsia"/>
                <w:lang w:eastAsia="zh-CN"/>
              </w:rPr>
            </w:pPr>
            <w:ins w:id="55" w:author="CATT" w:date="2024-04-03T16:43:00Z">
              <w:r>
                <w:rPr>
                  <w:rFonts w:hint="eastAsia"/>
                  <w:lang w:eastAsia="zh-CN"/>
                </w:rPr>
                <w:t>-55.68</w:t>
              </w:r>
            </w:ins>
            <w:del w:id="56"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c>
          <w:tcPr>
            <w:tcW w:w="1054" w:type="dxa"/>
            <w:tcBorders>
              <w:top w:val="single" w:sz="4" w:space="0" w:color="auto"/>
              <w:left w:val="single" w:sz="4" w:space="0" w:color="auto"/>
              <w:bottom w:val="single" w:sz="4" w:space="0" w:color="auto"/>
              <w:right w:val="single" w:sz="4" w:space="0" w:color="auto"/>
            </w:tcBorders>
          </w:tcPr>
          <w:p w14:paraId="5C618F30" w14:textId="77777777" w:rsidR="0075665B" w:rsidRPr="007F2FB9" w:rsidRDefault="0075665B" w:rsidP="00C04C49">
            <w:pPr>
              <w:keepNext/>
              <w:keepLines/>
              <w:spacing w:after="0"/>
              <w:jc w:val="center"/>
              <w:rPr>
                <w:ins w:id="57" w:author="CATT" w:date="2024-04-03T16:43:00Z"/>
                <w:rFonts w:ascii="Arial" w:hAnsi="Arial"/>
                <w:sz w:val="18"/>
                <w:lang w:eastAsia="zh-CN"/>
              </w:rPr>
            </w:pPr>
          </w:p>
          <w:p w14:paraId="08CC40F6" w14:textId="25BF1ECC" w:rsidR="0075665B" w:rsidRPr="00DE7EC8" w:rsidRDefault="0075665B" w:rsidP="00CA5E04">
            <w:pPr>
              <w:pStyle w:val="TAC"/>
              <w:rPr>
                <w:rFonts w:eastAsiaTheme="minorEastAsia"/>
                <w:lang w:eastAsia="zh-CN"/>
              </w:rPr>
            </w:pPr>
            <w:ins w:id="58" w:author="CATT" w:date="2024-04-03T16:43:00Z">
              <w:r>
                <w:rPr>
                  <w:rFonts w:hint="eastAsia"/>
                  <w:lang w:eastAsia="zh-CN"/>
                </w:rPr>
                <w:t>-55.68</w:t>
              </w:r>
            </w:ins>
            <w:del w:id="59" w:author="CATT" w:date="2024-04-03T16:43:00Z">
              <w:r w:rsidRPr="00DE7EC8" w:rsidDel="00516BAC">
                <w:rPr>
                  <w:rFonts w:eastAsiaTheme="minorEastAsia"/>
                  <w:lang w:eastAsia="zh-CN"/>
                </w:rPr>
                <w:delText>-6</w:delText>
              </w:r>
              <w:r w:rsidDel="00516BAC">
                <w:rPr>
                  <w:rFonts w:eastAsiaTheme="minorEastAsia" w:hint="eastAsia"/>
                  <w:lang w:eastAsia="zh-CN"/>
                </w:rPr>
                <w:delText>4.3</w:delText>
              </w:r>
            </w:del>
          </w:p>
        </w:tc>
      </w:tr>
      <w:tr w:rsidR="00CA5E04" w:rsidRPr="00DE7EC8" w14:paraId="3EC72527" w14:textId="77777777" w:rsidTr="00CA5E0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A9466FF" w14:textId="77777777" w:rsidR="00CA5E04" w:rsidRPr="00DE7EC8" w:rsidRDefault="00CA5E04" w:rsidP="00CA5E04">
            <w:pPr>
              <w:pStyle w:val="TAN"/>
              <w:rPr>
                <w:rFonts w:eastAsiaTheme="minorEastAsia"/>
              </w:rPr>
            </w:pPr>
            <w:r w:rsidRPr="00DE7EC8">
              <w:rPr>
                <w:rFonts w:eastAsiaTheme="minorEastAsia"/>
              </w:rPr>
              <w:t>Note 1:</w:t>
            </w:r>
            <w:r w:rsidRPr="00DE7EC8">
              <w:rPr>
                <w:rFonts w:eastAsiaTheme="minorEastAsia"/>
              </w:rPr>
              <w:tab/>
              <w:t xml:space="preserve">Where used, interference from other cells and noise sources not specified in the test is assumed to be constant over subcarriers and time and shall be modelled as AWGN of appropriate power for </w:t>
            </w:r>
            <w:r w:rsidRPr="00DE7EC8">
              <w:rPr>
                <w:rFonts w:eastAsia="Calibri" w:cs="v4.2.0"/>
                <w:position w:val="-12"/>
                <w:szCs w:val="22"/>
              </w:rPr>
              <w:object w:dxaOrig="405" w:dyaOrig="345" w14:anchorId="41FF6EE7">
                <v:shape id="_x0000_i1026" type="#_x0000_t75" style="width:21.05pt;height:21.05pt" o:ole="" fillcolor="window">
                  <v:imagedata r:id="rId14" o:title=""/>
                </v:shape>
                <o:OLEObject Type="Embed" ProgID="Equation.3" ShapeID="_x0000_i1026" DrawAspect="Content" ObjectID="_1777963882" r:id="rId18"/>
              </w:object>
            </w:r>
            <w:r w:rsidRPr="00DE7EC8">
              <w:rPr>
                <w:rFonts w:eastAsiaTheme="minorEastAsia"/>
              </w:rPr>
              <w:t xml:space="preserve"> to be fulfilled.</w:t>
            </w:r>
          </w:p>
          <w:p w14:paraId="3A401243" w14:textId="77777777" w:rsidR="00CA5E04" w:rsidRPr="00DE7EC8" w:rsidRDefault="00CA5E04" w:rsidP="00CA5E04">
            <w:pPr>
              <w:pStyle w:val="TAN"/>
              <w:rPr>
                <w:rFonts w:eastAsiaTheme="minorEastAsia"/>
              </w:rPr>
            </w:pPr>
            <w:r w:rsidRPr="00DE7EC8">
              <w:rPr>
                <w:rFonts w:eastAsiaTheme="minorEastAsia"/>
              </w:rPr>
              <w:t>Note 2:</w:t>
            </w:r>
            <w:r w:rsidRPr="00DE7EC8">
              <w:rPr>
                <w:rFonts w:eastAsiaTheme="minorEastAsia"/>
              </w:rPr>
              <w:tab/>
            </w:r>
            <w:r w:rsidRPr="00DE7EC8">
              <w:rPr>
                <w:rFonts w:eastAsiaTheme="minorEastAsia" w:hint="eastAsia"/>
                <w:lang w:eastAsia="zh-CN"/>
              </w:rPr>
              <w:t>P</w:t>
            </w:r>
            <w:r w:rsidRPr="00DE7EC8">
              <w:rPr>
                <w:rFonts w:eastAsiaTheme="minorEastAsia"/>
              </w:rPr>
              <w:t xml:space="preserve">RP,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and Io levels have been derived from other parameters for information purposes. They are not settable parameters themselves.</w:t>
            </w:r>
          </w:p>
          <w:p w14:paraId="47097512" w14:textId="77777777" w:rsidR="00CA5E04" w:rsidRPr="00DE7EC8" w:rsidRDefault="00CA5E04" w:rsidP="00CA5E04">
            <w:pPr>
              <w:pStyle w:val="TAN"/>
              <w:rPr>
                <w:rFonts w:eastAsiaTheme="minorEastAsia"/>
              </w:rPr>
            </w:pPr>
            <w:r w:rsidRPr="00DE7EC8">
              <w:rPr>
                <w:rFonts w:eastAsiaTheme="minorEastAsia"/>
              </w:rPr>
              <w:t>Note 3:</w:t>
            </w:r>
            <w:r w:rsidRPr="00DE7EC8">
              <w:rPr>
                <w:rFonts w:eastAsiaTheme="minorEastAsia"/>
              </w:rPr>
              <w:tab/>
              <w:t xml:space="preserve">Equivalent power received by an antenna with 0 </w:t>
            </w:r>
            <w:proofErr w:type="spellStart"/>
            <w:r w:rsidRPr="00DE7EC8">
              <w:rPr>
                <w:rFonts w:eastAsiaTheme="minorEastAsia"/>
              </w:rPr>
              <w:t>dBi</w:t>
            </w:r>
            <w:proofErr w:type="spellEnd"/>
            <w:r w:rsidRPr="00DE7EC8">
              <w:rPr>
                <w:rFonts w:eastAsiaTheme="minorEastAsia"/>
              </w:rPr>
              <w:t xml:space="preserve"> gain at the centre of the quiet zone</w:t>
            </w:r>
          </w:p>
          <w:p w14:paraId="50DD207C" w14:textId="77777777" w:rsidR="00CA5E04" w:rsidRPr="00DE7EC8" w:rsidRDefault="00CA5E04" w:rsidP="00CA5E04">
            <w:pPr>
              <w:pStyle w:val="TAN"/>
              <w:rPr>
                <w:rFonts w:eastAsiaTheme="minorEastAsia"/>
              </w:rPr>
            </w:pPr>
            <w:r w:rsidRPr="00DE7EC8">
              <w:rPr>
                <w:rFonts w:eastAsiaTheme="minorEastAsia"/>
              </w:rPr>
              <w:t>Note 4:</w:t>
            </w:r>
            <w:r w:rsidRPr="00DE7EC8">
              <w:rPr>
                <w:rFonts w:eastAsiaTheme="minorEastAsia"/>
              </w:rPr>
              <w:tab/>
              <w:t xml:space="preserve">Calculation of </w:t>
            </w:r>
            <w:proofErr w:type="spellStart"/>
            <w:r w:rsidRPr="00DE7EC8">
              <w:rPr>
                <w:rFonts w:eastAsiaTheme="minorEastAsia"/>
              </w:rPr>
              <w:t>Es</w:t>
            </w:r>
            <w:proofErr w:type="spellEnd"/>
            <w:r w:rsidRPr="00DE7EC8">
              <w:rPr>
                <w:rFonts w:eastAsiaTheme="minorEastAsia"/>
              </w:rPr>
              <w:t>/</w:t>
            </w:r>
            <w:proofErr w:type="spellStart"/>
            <w:r w:rsidRPr="00DE7EC8">
              <w:rPr>
                <w:rFonts w:eastAsiaTheme="minorEastAsia"/>
              </w:rPr>
              <w:t>Iot</w:t>
            </w:r>
            <w:proofErr w:type="spellEnd"/>
            <w:r w:rsidRPr="00DE7EC8">
              <w:rPr>
                <w:rFonts w:eastAsiaTheme="minorEastAsia"/>
              </w:rPr>
              <w:t xml:space="preserve"> includes the effect of UE internal noise up to the value assumed for the associated </w:t>
            </w:r>
            <w:proofErr w:type="spellStart"/>
            <w:r w:rsidRPr="00DE7EC8">
              <w:rPr>
                <w:rFonts w:eastAsiaTheme="minorEastAsia"/>
              </w:rPr>
              <w:t>Refsens</w:t>
            </w:r>
            <w:proofErr w:type="spellEnd"/>
            <w:r w:rsidRPr="00DE7EC8">
              <w:rPr>
                <w:rFonts w:eastAsiaTheme="minorEastAsia"/>
              </w:rPr>
              <w:t xml:space="preserve"> requirement in clause 7.3.2 of TS 3</w:t>
            </w:r>
            <w:r w:rsidRPr="00DE7EC8">
              <w:rPr>
                <w:rFonts w:eastAsiaTheme="minorEastAsia" w:hint="eastAsia"/>
                <w:lang w:eastAsia="zh-CN"/>
              </w:rPr>
              <w:t>8</w:t>
            </w:r>
            <w:r w:rsidRPr="00DE7EC8">
              <w:rPr>
                <w:rFonts w:eastAsiaTheme="minorEastAsia"/>
              </w:rPr>
              <w:t>.101-2 [</w:t>
            </w:r>
            <w:r>
              <w:rPr>
                <w:rFonts w:eastAsiaTheme="minorEastAsia" w:hint="eastAsia"/>
                <w:lang w:eastAsia="zh-CN"/>
              </w:rPr>
              <w:t>55</w:t>
            </w:r>
            <w:r w:rsidRPr="00DE7EC8">
              <w:rPr>
                <w:rFonts w:eastAsiaTheme="minorEastAsia"/>
              </w:rPr>
              <w:t xml:space="preserve">], and an allowance of 1dB for UE multi-band relaxation factor </w:t>
            </w:r>
            <w:r w:rsidRPr="00DE7EC8">
              <w:rPr>
                <w:rFonts w:eastAsiaTheme="minorEastAsia" w:cs="Arial"/>
              </w:rPr>
              <w:t>Δ</w:t>
            </w:r>
            <w:r w:rsidRPr="00DE7EC8">
              <w:rPr>
                <w:rFonts w:eastAsiaTheme="minorEastAsia"/>
              </w:rPr>
              <w:t>MB</w:t>
            </w:r>
            <w:r w:rsidRPr="00DE7EC8">
              <w:rPr>
                <w:rFonts w:eastAsiaTheme="minorEastAsia"/>
                <w:vertAlign w:val="subscript"/>
              </w:rPr>
              <w:t>P</w:t>
            </w:r>
            <w:r w:rsidRPr="00DE7EC8">
              <w:rPr>
                <w:rFonts w:eastAsiaTheme="minorEastAsia"/>
              </w:rPr>
              <w:t xml:space="preserve"> from TS 38.101-2 [</w:t>
            </w:r>
            <w:r>
              <w:rPr>
                <w:rFonts w:eastAsiaTheme="minorEastAsia" w:hint="eastAsia"/>
                <w:lang w:eastAsia="zh-CN"/>
              </w:rPr>
              <w:t>55</w:t>
            </w:r>
            <w:r w:rsidRPr="00DE7EC8">
              <w:rPr>
                <w:rFonts w:eastAsiaTheme="minorEastAsia"/>
              </w:rPr>
              <w:t>] Table 6.2.1.3-4.</w:t>
            </w:r>
          </w:p>
          <w:p w14:paraId="4E3412EE" w14:textId="77777777" w:rsidR="00CA5E04" w:rsidRPr="00DE7EC8" w:rsidRDefault="00CA5E04" w:rsidP="00CA5E04">
            <w:pPr>
              <w:pStyle w:val="TAN"/>
              <w:rPr>
                <w:rFonts w:eastAsiaTheme="minorEastAsia"/>
                <w:szCs w:val="18"/>
              </w:rPr>
            </w:pPr>
            <w:r w:rsidRPr="00DE7EC8">
              <w:rPr>
                <w:rFonts w:eastAsiaTheme="minorEastAsia" w:cs="Arial"/>
              </w:rPr>
              <w:t>Note 5:</w:t>
            </w:r>
            <w:r w:rsidRPr="00DE7EC8">
              <w:rPr>
                <w:rFonts w:eastAsiaTheme="minorEastAsia" w:cs="Arial"/>
              </w:rPr>
              <w:tab/>
              <w:t xml:space="preserve">Information about types of UE beam is given in </w:t>
            </w:r>
            <w:r w:rsidRPr="007F2FB9">
              <w:rPr>
                <w:lang w:eastAsia="zh-CN"/>
              </w:rPr>
              <w:t xml:space="preserve">TS 38.133 [50] </w:t>
            </w:r>
            <w:r w:rsidRPr="00DE7EC8">
              <w:rPr>
                <w:rFonts w:eastAsiaTheme="minorEastAsia" w:cs="Arial"/>
              </w:rPr>
              <w:t>B.2.1.3, and does not limit UE implementation or test system implementation</w:t>
            </w:r>
          </w:p>
        </w:tc>
      </w:tr>
    </w:tbl>
    <w:p w14:paraId="78E92A32" w14:textId="77777777" w:rsidR="00CA5E04" w:rsidRPr="009621D8" w:rsidRDefault="00CA5E04" w:rsidP="00CA5E04">
      <w:pPr>
        <w:rPr>
          <w:lang w:eastAsia="zh-CN"/>
        </w:rPr>
      </w:pPr>
    </w:p>
    <w:p w14:paraId="2404C8FC" w14:textId="77777777" w:rsidR="00CA5E04" w:rsidRPr="009621D8" w:rsidRDefault="00CA5E04" w:rsidP="00CA5E04">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8</w:t>
      </w:r>
      <w:r w:rsidRPr="007F2FB9">
        <w:rPr>
          <w:lang w:eastAsia="zh-CN"/>
        </w:rPr>
        <w:t>.3</w:t>
      </w:r>
      <w:r w:rsidRPr="007F2FB9">
        <w:rPr>
          <w:lang w:eastAsia="ko-KR"/>
        </w:rPr>
        <w:t>.</w:t>
      </w:r>
    </w:p>
    <w:p w14:paraId="669F38F2" w14:textId="77777777" w:rsidR="00CA5E04" w:rsidRPr="007F2FB9" w:rsidRDefault="00CA5E04" w:rsidP="00CA5E04">
      <w:r w:rsidRPr="007F2FB9">
        <w:rPr>
          <w:lang w:eastAsia="zh-CN"/>
        </w:rPr>
        <w:t>The value of the LPP Time IE depends on the UE capabilities. The calculation is the same as in clause 14.2.</w:t>
      </w:r>
      <w:r>
        <w:rPr>
          <w:rFonts w:hint="eastAsia"/>
          <w:lang w:eastAsia="zh-CN"/>
        </w:rPr>
        <w:t>10</w:t>
      </w:r>
      <w:r w:rsidRPr="007F2FB9">
        <w:rPr>
          <w:lang w:eastAsia="zh-CN"/>
        </w:rPr>
        <w:t>.5 with the following</w:t>
      </w:r>
      <w:r w:rsidRPr="009621D8">
        <w:rPr>
          <w:lang w:eastAsia="zh-CN"/>
        </w:rPr>
        <w:t xml:space="preserve"> difference</w:t>
      </w:r>
      <w:proofErr w:type="gramStart"/>
      <w:r w:rsidRPr="009621D8">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9621D8">
        <w:t>. Therefor</w:t>
      </w:r>
      <w:r w:rsidRPr="007F2FB9">
        <w:t>e, the value of the LPP Time IE is given by the following equation:</w:t>
      </w:r>
    </w:p>
    <w:p w14:paraId="05588E1C" w14:textId="77777777" w:rsidR="00CA5E04" w:rsidRPr="002D5D18" w:rsidRDefault="0094084B" w:rsidP="00CA5E04">
      <w:pPr>
        <w:pStyle w:val="EQ"/>
        <w:rPr>
          <w:rFonts w:eastAsia="Calibri"/>
          <w:sz w:val="18"/>
          <w:szCs w:val="18"/>
        </w:rPr>
      </w:pPr>
      <m:oMathPara>
        <m:oMath>
          <m:d>
            <m:dPr>
              <m:ctrlPr>
                <w:rPr>
                  <w:rFonts w:ascii="Cambria Math" w:hAnsi="Cambria Math"/>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hint="eastAsia"/>
                          <w:lang w:eastAsia="zh-CN"/>
                        </w:rPr>
                        <m:t>0.</m:t>
                      </m:r>
                      <m:r>
                        <w:rPr>
                          <w:rFonts w:ascii="Cambria Math" w:eastAsiaTheme="minorEastAsia" w:hAnsi="Cambria Math"/>
                          <w:lang w:eastAsia="zh-CN"/>
                        </w:rPr>
                        <m:t>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oMath>
      </m:oMathPara>
    </w:p>
    <w:p w14:paraId="315074C1" w14:textId="77777777" w:rsidR="00CA5E04" w:rsidRDefault="00CA5E04" w:rsidP="00CA5E04">
      <w:pPr>
        <w:jc w:val="both"/>
      </w:pPr>
      <w:proofErr w:type="gramStart"/>
      <w:r>
        <w:t>Where the remaining parameters depend on the UE capabilities.</w:t>
      </w:r>
      <w:proofErr w:type="gramEnd"/>
      <w:r>
        <w:t xml:space="preserve"> The LPP time IE ranges between </w:t>
      </w:r>
      <w:r>
        <w:rPr>
          <w:rFonts w:hint="eastAsia"/>
          <w:lang w:eastAsia="zh-CN"/>
        </w:rPr>
        <w:t>10.248</w:t>
      </w:r>
      <w:r>
        <w:t xml:space="preserve">s and </w:t>
      </w:r>
      <w:r>
        <w:rPr>
          <w:rFonts w:hint="eastAsia"/>
          <w:lang w:eastAsia="zh-CN"/>
        </w:rPr>
        <w:t>164</w:t>
      </w:r>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w:t>
      </w:r>
      <w:r>
        <w:rPr>
          <w:rFonts w:hint="eastAsia"/>
          <w:lang w:eastAsia="zh-CN"/>
        </w:rPr>
        <w:t>3</w:t>
      </w:r>
      <w:r>
        <w:t>.</w:t>
      </w:r>
      <w:r>
        <w:rPr>
          <w:rFonts w:hint="eastAsia"/>
          <w:lang w:eastAsia="zh-CN"/>
        </w:rPr>
        <w:t>8</w:t>
      </w:r>
      <w:r>
        <w:t xml:space="preserve">.4.3-3. The LPP time IE ranges between </w:t>
      </w:r>
      <w:r>
        <w:rPr>
          <w:rFonts w:hint="eastAsia"/>
          <w:lang w:eastAsia="zh-CN"/>
        </w:rPr>
        <w:t>11</w:t>
      </w:r>
      <w:r>
        <w:t xml:space="preserve">s and </w:t>
      </w:r>
      <w:r>
        <w:rPr>
          <w:rFonts w:hint="eastAsia"/>
          <w:lang w:eastAsia="zh-CN"/>
        </w:rPr>
        <w:t>170</w:t>
      </w:r>
      <w:r>
        <w:t>s.</w:t>
      </w:r>
    </w:p>
    <w:p w14:paraId="769BECDF" w14:textId="77777777" w:rsidR="00CA5E04" w:rsidRPr="007F2FB9" w:rsidRDefault="00CA5E04" w:rsidP="00CA5E04">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CA5E04" w:rsidRPr="007F2FB9" w14:paraId="3A06B42F" w14:textId="77777777" w:rsidTr="00CA5E04">
        <w:trPr>
          <w:jc w:val="center"/>
        </w:trPr>
        <w:tc>
          <w:tcPr>
            <w:tcW w:w="2127" w:type="dxa"/>
            <w:tcBorders>
              <w:top w:val="single" w:sz="4" w:space="0" w:color="auto"/>
              <w:left w:val="single" w:sz="4" w:space="0" w:color="auto"/>
              <w:bottom w:val="single" w:sz="4" w:space="0" w:color="auto"/>
              <w:right w:val="single" w:sz="4" w:space="0" w:color="auto"/>
            </w:tcBorders>
          </w:tcPr>
          <w:p w14:paraId="56DB2245" w14:textId="77777777" w:rsidR="00CA5E04" w:rsidRPr="007F2FB9" w:rsidRDefault="00CA5E04" w:rsidP="00CA5E04">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2FBE8344" w14:textId="77777777" w:rsidR="00CA5E04" w:rsidRPr="007F2FB9" w:rsidRDefault="00CA5E04" w:rsidP="00CA5E04">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3ABE8525" w14:textId="77777777" w:rsidR="00CA5E04" w:rsidRPr="007F2FB9" w:rsidRDefault="00CA5E04" w:rsidP="00CA5E04">
            <w:pPr>
              <w:pStyle w:val="TAH"/>
              <w:rPr>
                <w:lang w:eastAsia="zh-CN"/>
              </w:rPr>
            </w:pPr>
            <w:r w:rsidRPr="007F2FB9">
              <w:t>Highest reported value</w:t>
            </w:r>
          </w:p>
        </w:tc>
      </w:tr>
      <w:tr w:rsidR="00CA5E04" w:rsidRPr="007F2FB9" w14:paraId="268E8926" w14:textId="77777777" w:rsidTr="00CA5E04">
        <w:trPr>
          <w:jc w:val="center"/>
        </w:trPr>
        <w:tc>
          <w:tcPr>
            <w:tcW w:w="2127" w:type="dxa"/>
            <w:tcBorders>
              <w:top w:val="single" w:sz="4" w:space="0" w:color="auto"/>
              <w:left w:val="single" w:sz="4" w:space="0" w:color="auto"/>
              <w:right w:val="single" w:sz="4" w:space="0" w:color="auto"/>
            </w:tcBorders>
            <w:vAlign w:val="center"/>
          </w:tcPr>
          <w:p w14:paraId="2E3B3D73" w14:textId="77777777" w:rsidR="00CA5E04" w:rsidRPr="007F2FB9" w:rsidRDefault="00CA5E04" w:rsidP="00CA5E04">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1B13E78" w14:textId="67BC055C" w:rsidR="00CA5E04" w:rsidRPr="007F2FB9" w:rsidRDefault="00CA5E04" w:rsidP="00AB582F">
            <w:pPr>
              <w:pStyle w:val="TAC"/>
              <w:rPr>
                <w:lang w:eastAsia="zh-CN"/>
              </w:rPr>
            </w:pPr>
            <w:r w:rsidRPr="007F2FB9">
              <w:rPr>
                <w:lang w:eastAsia="zh-CN"/>
              </w:rPr>
              <w:t>(</w:t>
            </w:r>
            <w:r>
              <w:rPr>
                <w:lang w:eastAsia="zh-CN"/>
              </w:rPr>
              <w:t>5898</w:t>
            </w:r>
            <w:r w:rsidRPr="007F2FB9">
              <w:t xml:space="preserve"> – </w:t>
            </w:r>
            <w:del w:id="60" w:author="CATT" w:date="2024-04-03T16:39:00Z">
              <w:r w:rsidDel="0075665B">
                <w:rPr>
                  <w:rFonts w:hint="eastAsia"/>
                  <w:lang w:eastAsia="zh-CN"/>
                </w:rPr>
                <w:delText>56</w:delText>
              </w:r>
            </w:del>
            <w:ins w:id="61"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77B64553" w14:textId="22DF6457" w:rsidR="00CA5E04" w:rsidRPr="007F2FB9" w:rsidRDefault="00CA5E04" w:rsidP="00AB582F">
            <w:pPr>
              <w:pStyle w:val="TAC"/>
            </w:pPr>
            <w:r w:rsidRPr="007F2FB9">
              <w:rPr>
                <w:lang w:eastAsia="zh-CN"/>
              </w:rPr>
              <w:t>(</w:t>
            </w:r>
            <w:r>
              <w:rPr>
                <w:lang w:eastAsia="zh-CN"/>
              </w:rPr>
              <w:t>5898</w:t>
            </w:r>
            <w:r w:rsidRPr="007F2FB9">
              <w:t xml:space="preserve"> + </w:t>
            </w:r>
            <w:del w:id="62" w:author="CATT" w:date="2024-04-03T16:39:00Z">
              <w:r w:rsidDel="0075665B">
                <w:rPr>
                  <w:rFonts w:hint="eastAsia"/>
                  <w:lang w:eastAsia="zh-CN"/>
                </w:rPr>
                <w:delText>56</w:delText>
              </w:r>
            </w:del>
            <w:ins w:id="63" w:author="CATT" w:date="2024-04-22T13:47:00Z">
              <w:r w:rsidR="00AB582F">
                <w:rPr>
                  <w:rFonts w:hint="eastAsia"/>
                  <w:lang w:eastAsia="zh-CN"/>
                </w:rPr>
                <w:t>120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CA5E04" w:rsidRPr="007F2FB9" w14:paraId="063B5593" w14:textId="77777777" w:rsidTr="00CA5E04">
        <w:trPr>
          <w:jc w:val="center"/>
        </w:trPr>
        <w:tc>
          <w:tcPr>
            <w:tcW w:w="2127" w:type="dxa"/>
            <w:tcBorders>
              <w:top w:val="single" w:sz="4" w:space="0" w:color="auto"/>
              <w:left w:val="single" w:sz="4" w:space="0" w:color="auto"/>
              <w:right w:val="single" w:sz="4" w:space="0" w:color="auto"/>
            </w:tcBorders>
            <w:vAlign w:val="center"/>
          </w:tcPr>
          <w:p w14:paraId="4530445B" w14:textId="77777777" w:rsidR="00CA5E04" w:rsidRPr="007F2FB9" w:rsidRDefault="00CA5E04" w:rsidP="00CA5E04">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67BB30D2" w14:textId="0E010C40" w:rsidR="00CA5E04" w:rsidRPr="007F2FB9" w:rsidRDefault="00CA5E04" w:rsidP="00AB582F">
            <w:pPr>
              <w:pStyle w:val="TAC"/>
            </w:pPr>
            <w:r w:rsidRPr="007F2FB9">
              <w:rPr>
                <w:lang w:eastAsia="zh-CN"/>
              </w:rPr>
              <w:t>(</w:t>
            </w:r>
            <w:r>
              <w:rPr>
                <w:lang w:eastAsia="zh-CN"/>
              </w:rPr>
              <w:t>5898</w:t>
            </w:r>
            <w:r w:rsidRPr="007F2FB9">
              <w:t xml:space="preserve"> – </w:t>
            </w:r>
            <w:del w:id="64" w:author="CATT" w:date="2024-04-03T16:39:00Z">
              <w:r w:rsidDel="0075665B">
                <w:rPr>
                  <w:rFonts w:hint="eastAsia"/>
                  <w:lang w:eastAsia="zh-CN"/>
                </w:rPr>
                <w:delText>25</w:delText>
              </w:r>
            </w:del>
            <w:ins w:id="65"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34CD95C" w14:textId="3473023F" w:rsidR="00CA5E04" w:rsidRPr="007F2FB9" w:rsidRDefault="00CA5E04" w:rsidP="00AB582F">
            <w:pPr>
              <w:pStyle w:val="TAC"/>
            </w:pPr>
            <w:r w:rsidRPr="007F2FB9">
              <w:rPr>
                <w:lang w:eastAsia="zh-CN"/>
              </w:rPr>
              <w:t>(</w:t>
            </w:r>
            <w:r>
              <w:rPr>
                <w:lang w:eastAsia="zh-CN"/>
              </w:rPr>
              <w:t>5898</w:t>
            </w:r>
            <w:r w:rsidRPr="007F2FB9">
              <w:t xml:space="preserve"> + </w:t>
            </w:r>
            <w:del w:id="66" w:author="CATT" w:date="2024-04-03T16:40:00Z">
              <w:r w:rsidDel="0075665B">
                <w:rPr>
                  <w:rFonts w:hint="eastAsia"/>
                  <w:lang w:eastAsia="zh-CN"/>
                </w:rPr>
                <w:delText>25</w:delText>
              </w:r>
            </w:del>
            <w:ins w:id="67" w:author="CATT" w:date="2024-04-22T13:47:00Z">
              <w:r w:rsidR="00AB582F">
                <w:rPr>
                  <w:rFonts w:hint="eastAsia"/>
                  <w:lang w:eastAsia="zh-CN"/>
                </w:rPr>
                <w:t>86</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D4E8FE4" w14:textId="77777777" w:rsidR="00CA5E04" w:rsidRPr="007F2FB9" w:rsidRDefault="00CA5E04" w:rsidP="00CA5E04">
      <w:pPr>
        <w:rPr>
          <w:lang w:eastAsia="zh-CN"/>
        </w:rPr>
      </w:pPr>
    </w:p>
    <w:p w14:paraId="39F2ED1A" w14:textId="77777777" w:rsidR="00CA5E04" w:rsidRPr="007F2FB9" w:rsidRDefault="00CA5E04" w:rsidP="00CA5E04">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0FF69565" w14:textId="6331522A" w:rsidR="00CA5E04" w:rsidRPr="00CA5E04" w:rsidRDefault="00CA5E04" w:rsidP="00494484">
      <w:pPr>
        <w:rPr>
          <w:lang w:eastAsia="zh-CN"/>
        </w:rPr>
      </w:pPr>
      <w:r w:rsidRPr="007F2FB9">
        <w:t>The rate of successful tests during repeated tests shall be at least 90% with a confidence level of 95%.</w:t>
      </w:r>
    </w:p>
    <w:sectPr w:rsidR="00CA5E04" w:rsidRPr="00CA5E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0E574" w14:textId="77777777" w:rsidR="0094084B" w:rsidRDefault="0094084B">
      <w:r>
        <w:separator/>
      </w:r>
    </w:p>
  </w:endnote>
  <w:endnote w:type="continuationSeparator" w:id="0">
    <w:p w14:paraId="5BC1F498" w14:textId="77777777" w:rsidR="0094084B" w:rsidRDefault="0094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E710C" w14:textId="77777777" w:rsidR="0094084B" w:rsidRDefault="0094084B">
      <w:r>
        <w:separator/>
      </w:r>
    </w:p>
  </w:footnote>
  <w:footnote w:type="continuationSeparator" w:id="0">
    <w:p w14:paraId="23DE879B" w14:textId="77777777" w:rsidR="0094084B" w:rsidRDefault="00940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5E04" w:rsidRDefault="00CA5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A5E04" w:rsidRDefault="00CA5E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A5E04" w:rsidRDefault="00CA5E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A5E04" w:rsidRDefault="00CA5E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9566C"/>
    <w:rsid w:val="001A08B3"/>
    <w:rsid w:val="001A7B60"/>
    <w:rsid w:val="001B52F0"/>
    <w:rsid w:val="001B7A65"/>
    <w:rsid w:val="001E41F3"/>
    <w:rsid w:val="00242B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B75B7"/>
    <w:rsid w:val="004D27E4"/>
    <w:rsid w:val="005141D9"/>
    <w:rsid w:val="0051580D"/>
    <w:rsid w:val="00547111"/>
    <w:rsid w:val="00553137"/>
    <w:rsid w:val="00570E8C"/>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191A"/>
    <w:rsid w:val="008F3789"/>
    <w:rsid w:val="008F686C"/>
    <w:rsid w:val="009148DE"/>
    <w:rsid w:val="00923229"/>
    <w:rsid w:val="0094084B"/>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7671C"/>
    <w:rsid w:val="00A80D69"/>
    <w:rsid w:val="00AA2CBC"/>
    <w:rsid w:val="00AB582F"/>
    <w:rsid w:val="00AC1F7B"/>
    <w:rsid w:val="00AC5820"/>
    <w:rsid w:val="00AD1CD8"/>
    <w:rsid w:val="00AF1A6A"/>
    <w:rsid w:val="00B258BB"/>
    <w:rsid w:val="00B564E1"/>
    <w:rsid w:val="00B67B97"/>
    <w:rsid w:val="00B73A6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DD0DB-31E0-470C-AA0E-430F0A67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3727</Words>
  <Characters>21247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2024-05-16T02:10:00Z</dcterms:created>
  <dcterms:modified xsi:type="dcterms:W3CDTF">2024-05-23T01:02:00Z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